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CA6804" w:rsidRPr="00CA6804">
        <w:rPr>
          <w:b/>
          <w:i/>
          <w:noProof/>
          <w:sz w:val="28"/>
        </w:rPr>
        <w:t>R5-226159</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CA6804">
        <w:rPr>
          <w:b/>
          <w:noProof/>
          <w:sz w:val="24"/>
        </w:rPr>
        <w:t>France</w:t>
      </w:r>
      <w:r w:rsidR="00B6152E" w:rsidRPr="00CA6804">
        <w:rPr>
          <w:b/>
          <w:noProof/>
          <w:sz w:val="24"/>
        </w:rPr>
        <w:fldChar w:fldCharType="begin"/>
      </w:r>
      <w:r w:rsidR="00B6152E" w:rsidRPr="00CA6804">
        <w:rPr>
          <w:b/>
          <w:noProof/>
          <w:sz w:val="24"/>
        </w:rPr>
        <w:instrText xml:space="preserve"> DOCPROPERTY  Country  \* MERGEFORMAT </w:instrText>
      </w:r>
      <w:r w:rsidR="00B6152E" w:rsidRPr="00CA680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A6804" w:rsidP="003916B4">
            <w:pPr>
              <w:pStyle w:val="CRCoverPage"/>
              <w:spacing w:after="0"/>
              <w:jc w:val="center"/>
              <w:rPr>
                <w:noProof/>
              </w:rPr>
            </w:pPr>
            <w:r>
              <w:rPr>
                <w:b/>
                <w:noProof/>
                <w:sz w:val="28"/>
              </w:rPr>
              <w:t>2005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A6804">
        <w:tc>
          <w:tcPr>
            <w:tcW w:w="9641" w:type="dxa"/>
            <w:gridSpan w:val="11"/>
          </w:tcPr>
          <w:p w:rsidR="001E41F3" w:rsidRPr="004A220A" w:rsidRDefault="001E41F3">
            <w:pPr>
              <w:pStyle w:val="CRCoverPage"/>
              <w:spacing w:after="0"/>
              <w:rPr>
                <w:noProof/>
                <w:sz w:val="8"/>
                <w:szCs w:val="8"/>
              </w:rPr>
            </w:pPr>
          </w:p>
        </w:tc>
      </w:tr>
      <w:tr w:rsidR="001E41F3" w:rsidRPr="004A220A" w:rsidTr="00CA680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20D13" w:rsidP="002A6414">
            <w:pPr>
              <w:pStyle w:val="CRCoverPage"/>
              <w:spacing w:after="0"/>
              <w:ind w:left="100"/>
              <w:rPr>
                <w:noProof/>
              </w:rPr>
            </w:pPr>
            <w:r w:rsidRPr="00020D13">
              <w:rPr>
                <w:noProof/>
                <w:lang w:eastAsia="zh-CN"/>
              </w:rPr>
              <w:t>Addition of minimum requirements for RedCap RRM TCs 16.6.4.0 - L1-RSRP</w:t>
            </w:r>
          </w:p>
        </w:tc>
      </w:tr>
      <w:tr w:rsidR="001E41F3" w:rsidRPr="004A220A" w:rsidTr="00CA680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A680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A680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A680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A680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A680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A680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CA680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A680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A680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 xml:space="preserve">FR1 </w:t>
            </w:r>
            <w:r w:rsidR="00EB333A" w:rsidRPr="00EB333A">
              <w:rPr>
                <w:noProof/>
                <w:lang w:eastAsia="zh-CN"/>
              </w:rPr>
              <w:t xml:space="preserve">RedCap </w:t>
            </w:r>
            <w:r w:rsidR="00020D13">
              <w:rPr>
                <w:noProof/>
                <w:lang w:eastAsia="zh-CN"/>
              </w:rPr>
              <w:t>L1-RSRP</w:t>
            </w:r>
            <w:r w:rsidR="00EB333A" w:rsidRPr="00EB333A">
              <w:rPr>
                <w:noProof/>
                <w:lang w:eastAsia="zh-CN"/>
              </w:rPr>
              <w:t xml:space="preserve"> TCs</w:t>
            </w:r>
          </w:p>
        </w:tc>
      </w:tr>
      <w:tr w:rsidR="001E41F3" w:rsidRPr="004A220A" w:rsidTr="00CA680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A680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23285D">
              <w:rPr>
                <w:noProof/>
                <w:lang w:eastAsia="zh-CN"/>
              </w:rPr>
              <w:t xml:space="preserve">FR1 </w:t>
            </w:r>
            <w:r w:rsidR="0023285D" w:rsidRPr="00EB333A">
              <w:rPr>
                <w:noProof/>
                <w:lang w:eastAsia="zh-CN"/>
              </w:rPr>
              <w:t xml:space="preserve">RedCap </w:t>
            </w:r>
            <w:r w:rsidR="00020D13">
              <w:rPr>
                <w:noProof/>
                <w:lang w:eastAsia="zh-CN"/>
              </w:rPr>
              <w:t>L1-RSRP</w:t>
            </w:r>
            <w:r w:rsidR="0023285D"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CA680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A680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A680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A680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20464" w:rsidP="00895DFD">
            <w:pPr>
              <w:pStyle w:val="CRCoverPage"/>
              <w:spacing w:after="0"/>
              <w:ind w:left="100"/>
              <w:rPr>
                <w:noProof/>
                <w:lang w:eastAsia="zh-CN"/>
              </w:rPr>
            </w:pPr>
            <w:r w:rsidRPr="00020464">
              <w:rPr>
                <w:noProof/>
                <w:lang w:eastAsia="zh-CN"/>
              </w:rPr>
              <w:t>16.</w:t>
            </w:r>
            <w:r w:rsidR="00EE6AB0">
              <w:rPr>
                <w:noProof/>
                <w:lang w:eastAsia="zh-CN"/>
              </w:rPr>
              <w:t>6</w:t>
            </w:r>
            <w:r w:rsidRPr="00020464">
              <w:rPr>
                <w:noProof/>
                <w:lang w:eastAsia="zh-CN"/>
              </w:rPr>
              <w:t>.</w:t>
            </w:r>
            <w:r w:rsidR="00020D13">
              <w:rPr>
                <w:noProof/>
                <w:lang w:eastAsia="zh-CN"/>
              </w:rPr>
              <w:t>4</w:t>
            </w:r>
            <w:r w:rsidRPr="00020464">
              <w:rPr>
                <w:noProof/>
                <w:lang w:eastAsia="zh-CN"/>
              </w:rPr>
              <w:t>.0</w:t>
            </w:r>
            <w:r w:rsidR="005D4CB0">
              <w:rPr>
                <w:noProof/>
                <w:lang w:eastAsia="zh-CN"/>
              </w:rPr>
              <w:t xml:space="preserve"> (new)</w:t>
            </w:r>
          </w:p>
        </w:tc>
      </w:tr>
      <w:tr w:rsidR="001E41F3" w:rsidRPr="004A220A" w:rsidTr="00CA680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A680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A680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A680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CA680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A680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A680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CA680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A680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20D13" w:rsidRPr="00CA38E0" w:rsidRDefault="00020D13" w:rsidP="00020D13">
      <w:pPr>
        <w:pStyle w:val="30"/>
        <w:rPr>
          <w:ins w:id="1" w:author="Huawei" w:date="2022-10-19T08:59:00Z"/>
        </w:rPr>
      </w:pPr>
      <w:bookmarkStart w:id="2" w:name="_Toc36149269"/>
      <w:bookmarkStart w:id="3" w:name="_Toc44092847"/>
      <w:bookmarkStart w:id="4" w:name="_Toc44093396"/>
      <w:bookmarkStart w:id="5" w:name="_Toc44094219"/>
      <w:bookmarkStart w:id="6" w:name="_Toc44094498"/>
      <w:bookmarkStart w:id="7" w:name="_Toc52295914"/>
      <w:bookmarkStart w:id="8" w:name="_Toc59027620"/>
      <w:bookmarkStart w:id="9" w:name="_Toc69328114"/>
      <w:bookmarkStart w:id="10" w:name="_Toc75989751"/>
      <w:bookmarkStart w:id="11" w:name="_Toc75992857"/>
      <w:bookmarkStart w:id="12" w:name="_Toc76018634"/>
      <w:bookmarkStart w:id="13" w:name="_Toc84513701"/>
      <w:bookmarkStart w:id="14" w:name="_Toc84514265"/>
      <w:ins w:id="15" w:author="Huawei" w:date="2022-10-19T08:59:00Z">
        <w:r>
          <w:t>16.6.4</w:t>
        </w:r>
        <w:r w:rsidRPr="00CA38E0">
          <w:tab/>
          <w:t>L1-RSRP measurement for beam reporting</w:t>
        </w:r>
      </w:ins>
      <w:bookmarkEnd w:id="2"/>
      <w:bookmarkEnd w:id="3"/>
      <w:bookmarkEnd w:id="4"/>
      <w:bookmarkEnd w:id="5"/>
      <w:bookmarkEnd w:id="6"/>
      <w:bookmarkEnd w:id="7"/>
      <w:bookmarkEnd w:id="8"/>
      <w:bookmarkEnd w:id="9"/>
      <w:bookmarkEnd w:id="10"/>
      <w:bookmarkEnd w:id="11"/>
      <w:bookmarkEnd w:id="12"/>
      <w:bookmarkEnd w:id="13"/>
      <w:bookmarkEnd w:id="14"/>
      <w:ins w:id="16" w:author="Huawei" w:date="2022-10-19T09:00:00Z">
        <w:r>
          <w:t xml:space="preserve"> </w:t>
        </w:r>
        <w:r w:rsidRPr="00020D13">
          <w:t xml:space="preserve">for </w:t>
        </w:r>
        <w:proofErr w:type="spellStart"/>
        <w:r w:rsidRPr="00020D13">
          <w:t>RedCap</w:t>
        </w:r>
      </w:ins>
      <w:proofErr w:type="spellEnd"/>
    </w:p>
    <w:p w:rsidR="00020D13" w:rsidRPr="00CA38E0" w:rsidRDefault="00020D13" w:rsidP="00020D13">
      <w:pPr>
        <w:pStyle w:val="40"/>
        <w:keepNext w:val="0"/>
        <w:keepLines w:val="0"/>
        <w:rPr>
          <w:ins w:id="17" w:author="Huawei" w:date="2022-10-19T08:59:00Z"/>
          <w:lang w:eastAsia="sv-SE"/>
        </w:rPr>
      </w:pPr>
      <w:bookmarkStart w:id="18" w:name="_Toc21621464"/>
      <w:bookmarkStart w:id="19" w:name="_Toc29297078"/>
      <w:bookmarkStart w:id="20" w:name="_Toc36149270"/>
      <w:bookmarkStart w:id="21" w:name="_Toc44092848"/>
      <w:bookmarkStart w:id="22" w:name="_Toc44093397"/>
      <w:bookmarkStart w:id="23" w:name="_Toc44094220"/>
      <w:bookmarkStart w:id="24" w:name="_Toc44094499"/>
      <w:bookmarkStart w:id="25" w:name="_Toc52295915"/>
      <w:bookmarkStart w:id="26" w:name="_Toc59027621"/>
      <w:bookmarkStart w:id="27" w:name="_Toc69328115"/>
      <w:bookmarkStart w:id="28" w:name="_Toc75989752"/>
      <w:bookmarkStart w:id="29" w:name="_Toc75992858"/>
      <w:bookmarkStart w:id="30" w:name="_Toc76018635"/>
      <w:bookmarkStart w:id="31" w:name="_Toc84513702"/>
      <w:bookmarkStart w:id="32" w:name="_Toc84514266"/>
      <w:ins w:id="33" w:author="Huawei" w:date="2022-10-19T08:59:00Z">
        <w:r>
          <w:rPr>
            <w:lang w:eastAsia="sv-SE"/>
          </w:rPr>
          <w:t>16.6.4</w:t>
        </w:r>
        <w:r w:rsidRPr="00CA38E0">
          <w:rPr>
            <w:lang w:eastAsia="sv-SE"/>
          </w:rPr>
          <w:t>.0</w:t>
        </w:r>
        <w:r w:rsidRPr="00CA38E0">
          <w:rPr>
            <w:lang w:eastAsia="sv-SE"/>
          </w:rPr>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p>
    <w:p w:rsidR="00020D13" w:rsidRPr="00CA38E0" w:rsidRDefault="00020D13" w:rsidP="00020D13">
      <w:pPr>
        <w:pStyle w:val="5"/>
        <w:keepNext w:val="0"/>
        <w:keepLines w:val="0"/>
        <w:rPr>
          <w:ins w:id="34" w:author="Huawei" w:date="2022-10-19T08:59:00Z"/>
        </w:rPr>
      </w:pPr>
      <w:bookmarkStart w:id="35" w:name="_Toc21621465"/>
      <w:bookmarkStart w:id="36" w:name="_Toc29297079"/>
      <w:bookmarkStart w:id="37" w:name="_Toc36149271"/>
      <w:bookmarkStart w:id="38" w:name="_Toc44092849"/>
      <w:bookmarkStart w:id="39" w:name="_Toc44093398"/>
      <w:bookmarkStart w:id="40" w:name="_Toc44094221"/>
      <w:bookmarkStart w:id="41" w:name="_Toc44094500"/>
      <w:bookmarkStart w:id="42" w:name="_Toc52295916"/>
      <w:bookmarkStart w:id="43" w:name="_Toc59027622"/>
      <w:bookmarkStart w:id="44" w:name="_Toc69328116"/>
      <w:bookmarkStart w:id="45" w:name="_Toc75989753"/>
      <w:bookmarkStart w:id="46" w:name="_Toc75992859"/>
      <w:bookmarkStart w:id="47" w:name="_Toc76018636"/>
      <w:bookmarkStart w:id="48" w:name="_Toc84513703"/>
      <w:bookmarkStart w:id="49" w:name="_Toc84514267"/>
      <w:ins w:id="50" w:author="Huawei" w:date="2022-10-19T08:59:00Z">
        <w:r>
          <w:t>16.6.4</w:t>
        </w:r>
        <w:r w:rsidRPr="00CA38E0">
          <w:t>.0.1</w:t>
        </w:r>
        <w:r w:rsidRPr="00CA38E0">
          <w:tab/>
        </w:r>
      </w:ins>
      <w:ins w:id="51" w:author="Huawei" w:date="2022-10-19T09:01:00Z">
        <w:r>
          <w:t>General</w:t>
        </w:r>
      </w:ins>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020D13" w:rsidRDefault="00020D13" w:rsidP="00020D13">
      <w:pPr>
        <w:rPr>
          <w:ins w:id="52" w:author="Huawei" w:date="2022-10-19T09:03:00Z"/>
        </w:rPr>
      </w:pPr>
      <w:ins w:id="53" w:author="Huawei" w:date="2022-10-19T09:03:00Z">
        <w:r w:rsidRPr="009C5807">
          <w:t xml:space="preserve">When configured by the network, the UE shall be able to perform L1-RSRP measurements of configured CSI-RS, </w:t>
        </w:r>
        <w:proofErr w:type="spellStart"/>
        <w:r w:rsidRPr="009C5807">
          <w:t>SSB</w:t>
        </w:r>
        <w:proofErr w:type="spellEnd"/>
        <w:r w:rsidRPr="009C5807">
          <w:t xml:space="preserve"> or CSI-RS and </w:t>
        </w:r>
        <w:proofErr w:type="spellStart"/>
        <w:r w:rsidRPr="009C5807">
          <w:t>SSB</w:t>
        </w:r>
        <w:proofErr w:type="spellEnd"/>
        <w:r w:rsidRPr="009C5807">
          <w:t xml:space="preserve"> resources for L1-RSRP. The measurements shall be performed for </w:t>
        </w:r>
        <w:proofErr w:type="spellStart"/>
        <w:r>
          <w:t>PCell</w:t>
        </w:r>
        <w:proofErr w:type="spellEnd"/>
        <w:r>
          <w:t xml:space="preserve">, </w:t>
        </w:r>
        <w:r w:rsidRPr="009C5807">
          <w:t>on the resources configured for L1-RSRP measurements within the active BWP.</w:t>
        </w:r>
      </w:ins>
    </w:p>
    <w:p w:rsidR="00020D13" w:rsidRPr="009C5807" w:rsidRDefault="00020D13" w:rsidP="00020D13">
      <w:pPr>
        <w:rPr>
          <w:ins w:id="54" w:author="Huawei" w:date="2022-10-19T09:03:00Z"/>
        </w:rPr>
      </w:pPr>
      <w:ins w:id="55" w:author="Huawei" w:date="2022-10-19T09:03:00Z">
        <w:r w:rsidRPr="009C5807">
          <w:t xml:space="preserve">The UE shall be able to measure all CSI-RS resources and/or </w:t>
        </w:r>
        <w:proofErr w:type="spellStart"/>
        <w:r w:rsidRPr="009C5807">
          <w:t>SSB</w:t>
        </w:r>
        <w:proofErr w:type="spellEnd"/>
        <w:r w:rsidRPr="009C5807">
          <w:t xml:space="preserve">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csi-SSB-ResourceSet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 does not exceed the UE capability indicated by </w:t>
        </w:r>
        <w:proofErr w:type="spellStart"/>
        <w:r w:rsidRPr="009C5807">
          <w:rPr>
            <w:i/>
          </w:rPr>
          <w:t>beamManagementSSB</w:t>
        </w:r>
        <w:proofErr w:type="spellEnd"/>
        <w:r w:rsidRPr="009C5807">
          <w:rPr>
            <w:i/>
          </w:rPr>
          <w:t>-CSI-RS</w:t>
        </w:r>
        <w:r w:rsidRPr="009C5807">
          <w:t>.</w:t>
        </w:r>
      </w:ins>
    </w:p>
    <w:p w:rsidR="00020D13" w:rsidRDefault="00020D13" w:rsidP="00020D13">
      <w:pPr>
        <w:rPr>
          <w:ins w:id="56" w:author="Huawei" w:date="2022-10-19T09:03:00Z"/>
        </w:rPr>
      </w:pPr>
      <w:ins w:id="57" w:author="Huawei" w:date="2022-10-19T09:03:00Z">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r>
          <w:t xml:space="preserve"> </w:t>
        </w:r>
      </w:ins>
    </w:p>
    <w:p w:rsidR="00323C5F" w:rsidRPr="009C5807" w:rsidRDefault="00323C5F" w:rsidP="00323C5F">
      <w:pPr>
        <w:rPr>
          <w:ins w:id="58" w:author="Huawei" w:date="2022-10-19T09:11:00Z"/>
        </w:rPr>
      </w:pPr>
      <w:ins w:id="59" w:author="Huawei" w:date="2022-10-19T09:11:00Z">
        <w:r w:rsidRPr="009C5807">
          <w:t>The UE shall send L1-RSRP reports only for report configurations configured for the active BWP.</w:t>
        </w:r>
      </w:ins>
    </w:p>
    <w:p w:rsidR="00323C5F" w:rsidRDefault="00323C5F" w:rsidP="00323C5F">
      <w:pPr>
        <w:rPr>
          <w:ins w:id="60" w:author="Huawei" w:date="2022-10-19T09:11:00Z"/>
        </w:rPr>
      </w:pPr>
      <w:ins w:id="61" w:author="Huawei" w:date="2022-10-19T09:11:00Z">
        <w:r w:rsidRPr="009C5807">
          <w:t xml:space="preserve">The UE shall report the L1-RSRP value as a 7-bit value in the range [-140, -44] dBm with 1dB step size according to clause </w:t>
        </w:r>
        <w:r>
          <w:t>TBD</w:t>
        </w:r>
        <w:r w:rsidRPr="009C5807">
          <w:t xml:space="preserve"> for FR1</w:t>
        </w:r>
        <w:r>
          <w:t xml:space="preserve">, for 1 Rx </w:t>
        </w:r>
        <w:proofErr w:type="spellStart"/>
        <w:r>
          <w:t>RedCap</w:t>
        </w:r>
        <w:proofErr w:type="spellEnd"/>
        <w:r>
          <w:t xml:space="preserve">, and </w:t>
        </w:r>
        <w:r w:rsidRPr="009C5807">
          <w:t>10.1.19 for FR1 and 10.1.20 for FR2</w:t>
        </w:r>
        <w:r>
          <w:t xml:space="preserve"> for 2 Rx </w:t>
        </w:r>
        <w:proofErr w:type="spellStart"/>
        <w:r>
          <w:t>RedCap</w:t>
        </w:r>
        <w:proofErr w:type="spellEnd"/>
        <w:r>
          <w:t xml:space="preserve">, </w:t>
        </w:r>
        <w:r w:rsidRPr="009C5807">
          <w:t xml:space="preserve">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 xml:space="preserve">the UE shall use differential L1-RSRP based reporting as defined in clause </w:t>
        </w:r>
        <w:r>
          <w:t>TBD</w:t>
        </w:r>
        <w:r w:rsidRPr="009C5807">
          <w:t xml:space="preserve"> for FR1</w:t>
        </w:r>
        <w:r>
          <w:t xml:space="preserve">, for 1 Rx </w:t>
        </w:r>
        <w:proofErr w:type="spellStart"/>
        <w:r>
          <w:t>RedCap</w:t>
        </w:r>
        <w:proofErr w:type="spellEnd"/>
        <w:r>
          <w:t xml:space="preserve">, and </w:t>
        </w:r>
        <w:r w:rsidRPr="009C5807">
          <w:t>10.1.19 for FR1 and 10.1.20 for FR2</w:t>
        </w:r>
        <w:r>
          <w:t xml:space="preserve"> for 2 Rx </w:t>
        </w:r>
        <w:proofErr w:type="spellStart"/>
        <w:r>
          <w:t>RedCap</w:t>
        </w:r>
        <w:proofErr w:type="spellEnd"/>
        <w:r w:rsidRPr="009C5807">
          <w:t xml:space="preserve">. The differential L1-RSRP is quantized to a 4-bit value with 2dB step size. The mapping between the reported L1-RSRP value and the measured quantity is described in </w:t>
        </w:r>
        <w:r>
          <w:t xml:space="preserve">TBD for 1 Rx </w:t>
        </w:r>
        <w:proofErr w:type="spellStart"/>
        <w:r>
          <w:t>RedCap</w:t>
        </w:r>
        <w:proofErr w:type="spellEnd"/>
        <w:r>
          <w:t xml:space="preserve">, and 10.1.6 for 2 Rx </w:t>
        </w:r>
        <w:proofErr w:type="spellStart"/>
        <w:r>
          <w:t>RedCap</w:t>
        </w:r>
        <w:proofErr w:type="spellEnd"/>
        <w:r w:rsidRPr="009C5807">
          <w:t>.</w:t>
        </w:r>
      </w:ins>
    </w:p>
    <w:p w:rsidR="00323C5F" w:rsidRDefault="00323C5F" w:rsidP="00323C5F">
      <w:pPr>
        <w:rPr>
          <w:ins w:id="62" w:author="Huawei" w:date="2022-10-19T09:12:00Z"/>
        </w:rPr>
      </w:pPr>
      <w:ins w:id="63" w:author="Huawei" w:date="2022-10-19T09:12:00Z">
        <w:r>
          <w:t xml:space="preserve">For 1 Rx </w:t>
        </w:r>
        <w:proofErr w:type="spellStart"/>
        <w:r>
          <w:t>RedCap</w:t>
        </w:r>
        <w:proofErr w:type="spellEnd"/>
        <w:r>
          <w:t>, r</w:t>
        </w:r>
        <w:r w:rsidRPr="009C5807">
          <w:t xml:space="preserve">eported L1-RSRP measurements contained in periodic L1-RSRP measurement reports shall meet the requirements in clause </w:t>
        </w:r>
        <w:r>
          <w:t>TBD</w:t>
        </w:r>
        <w:r w:rsidRPr="009C5807">
          <w:t xml:space="preserve"> for FR1.</w:t>
        </w:r>
      </w:ins>
    </w:p>
    <w:p w:rsidR="00323C5F" w:rsidRPr="009C5807" w:rsidRDefault="00323C5F" w:rsidP="00323C5F">
      <w:pPr>
        <w:rPr>
          <w:ins w:id="64" w:author="Huawei" w:date="2022-10-19T09:12:00Z"/>
        </w:rPr>
      </w:pPr>
      <w:ins w:id="65" w:author="Huawei" w:date="2022-10-19T09:12:00Z">
        <w:r>
          <w:t xml:space="preserve">For 2 Rx </w:t>
        </w:r>
        <w:proofErr w:type="spellStart"/>
        <w:r>
          <w:t>RedCap</w:t>
        </w:r>
        <w:proofErr w:type="spellEnd"/>
        <w:r>
          <w:t>, r</w:t>
        </w:r>
        <w:r w:rsidRPr="009C5807">
          <w:t xml:space="preserve">eported L1-RSRP measurements contained in periodic L1-RSRP measurement reports shall meet the requirements in clauses </w:t>
        </w:r>
        <w:bookmarkStart w:id="66" w:name="_Hlk96611692"/>
        <w:r w:rsidRPr="009C5807">
          <w:t>10.1.19 for FR1 and 10.1.20 for FR2</w:t>
        </w:r>
        <w:bookmarkEnd w:id="66"/>
        <w:r w:rsidRPr="009C5807">
          <w:t>, respectively.</w:t>
        </w:r>
      </w:ins>
    </w:p>
    <w:p w:rsidR="00323C5F" w:rsidRPr="009C5807" w:rsidRDefault="00323C5F" w:rsidP="00323C5F">
      <w:pPr>
        <w:rPr>
          <w:ins w:id="67" w:author="Huawei" w:date="2022-10-19T09:12:00Z"/>
        </w:rPr>
      </w:pPr>
      <w:ins w:id="68" w:author="Huawei" w:date="2022-10-19T09:12:00Z">
        <w:r w:rsidRPr="009C5807">
          <w:t>The UE shall only send periodic L1-RSRP measurement reports for an active BWP.</w:t>
        </w:r>
      </w:ins>
    </w:p>
    <w:p w:rsidR="00323C5F" w:rsidRPr="009C5807" w:rsidRDefault="00323C5F" w:rsidP="00323C5F">
      <w:pPr>
        <w:rPr>
          <w:ins w:id="69" w:author="Huawei" w:date="2022-10-19T09:12:00Z"/>
        </w:rPr>
      </w:pPr>
      <w:ins w:id="70" w:author="Huawei" w:date="2022-10-19T09:12:00Z">
        <w:r w:rsidRPr="009C5807">
          <w:t xml:space="preserve">The UE shall transmit the periodic L1-RSRP reporting on </w:t>
        </w:r>
        <w:proofErr w:type="spellStart"/>
        <w:r w:rsidRPr="009C5807">
          <w:t>PUCCH</w:t>
        </w:r>
        <w:proofErr w:type="spellEnd"/>
        <w:r w:rsidRPr="009C5807">
          <w:t xml:space="preserve"> over the air interface according to the periodicity defined in clause 5.2.1.4 in TS 38.214 [26].</w:t>
        </w:r>
      </w:ins>
    </w:p>
    <w:p w:rsidR="00323C5F" w:rsidRDefault="00323C5F" w:rsidP="00323C5F">
      <w:pPr>
        <w:rPr>
          <w:ins w:id="71" w:author="Huawei" w:date="2022-10-19T09:12:00Z"/>
        </w:rPr>
      </w:pPr>
      <w:ins w:id="72" w:author="Huawei" w:date="2022-10-19T09:12:00Z">
        <w:r>
          <w:t xml:space="preserve">For 1 Rx </w:t>
        </w:r>
        <w:proofErr w:type="spellStart"/>
        <w:r>
          <w:t>RedCap</w:t>
        </w:r>
        <w:proofErr w:type="spellEnd"/>
        <w:r>
          <w:t>,</w:t>
        </w:r>
        <w:r w:rsidRPr="009C5807">
          <w:t xml:space="preserve"> </w:t>
        </w:r>
        <w:r>
          <w:t xml:space="preserve">reported </w:t>
        </w:r>
        <w:r w:rsidRPr="009C5807">
          <w:t xml:space="preserve">L1-RSRP measurements contained in aperiodic triggered, aperiodic triggered periodic and aperiodic triggered semi-persistent L1-RSRP reports shall meet the requirements in clause </w:t>
        </w:r>
        <w:r>
          <w:t>TBD</w:t>
        </w:r>
        <w:r w:rsidRPr="009C5807">
          <w:t>.</w:t>
        </w:r>
      </w:ins>
    </w:p>
    <w:p w:rsidR="00323C5F" w:rsidRPr="009C5807" w:rsidRDefault="00323C5F" w:rsidP="00323C5F">
      <w:pPr>
        <w:rPr>
          <w:ins w:id="73" w:author="Huawei" w:date="2022-10-19T09:12:00Z"/>
        </w:rPr>
      </w:pPr>
      <w:bookmarkStart w:id="74" w:name="_Hlk96611933"/>
      <w:ins w:id="75" w:author="Huawei" w:date="2022-10-19T09:12:00Z">
        <w:r>
          <w:t>For 2 Rx Redcap, r</w:t>
        </w:r>
        <w:r w:rsidRPr="009C5807">
          <w:t>eported L1-RSRP measurements contained in aperiodic triggered, aperiodic triggered periodic and aperiodic triggered semi-persistent L1-RSRP reports shall meet the requirements in clauses 10.1.19 for FR1 and 10.1.20 for FR2, respectively.</w:t>
        </w:r>
      </w:ins>
    </w:p>
    <w:bookmarkEnd w:id="74"/>
    <w:p w:rsidR="00323C5F" w:rsidRPr="009C5807" w:rsidRDefault="00323C5F" w:rsidP="00323C5F">
      <w:pPr>
        <w:rPr>
          <w:ins w:id="76" w:author="Huawei" w:date="2022-10-19T09:12:00Z"/>
        </w:rPr>
      </w:pPr>
      <w:ins w:id="77" w:author="Huawei" w:date="2022-10-19T09:12:00Z">
        <w:r w:rsidRPr="009C5807">
          <w:t>The UE shall only send aperiodic L1-RSRP measurement reports, if a DCI trigger has been received.</w:t>
        </w:r>
      </w:ins>
    </w:p>
    <w:p w:rsidR="00323C5F" w:rsidRPr="009C5807" w:rsidRDefault="00323C5F" w:rsidP="00323C5F">
      <w:pPr>
        <w:rPr>
          <w:ins w:id="78" w:author="Huawei" w:date="2022-10-19T09:12:00Z"/>
        </w:rPr>
      </w:pPr>
      <w:ins w:id="79" w:author="Huawei" w:date="2022-10-19T09:12:00Z">
        <w:r w:rsidRPr="009C5807">
          <w:t xml:space="preserve">After the UE receives CSI request in DCI, the UE shall transmit the aperiodic L1-RSRP reporting on </w:t>
        </w:r>
        <w:proofErr w:type="spellStart"/>
        <w:r w:rsidRPr="009C5807">
          <w:t>PUSCH</w:t>
        </w:r>
        <w:proofErr w:type="spellEnd"/>
        <w:r w:rsidRPr="009C5807">
          <w:t xml:space="preserve"> over the air interface at the time specified according to clause 6.1.2.1 in TS 38.214 [26].</w:t>
        </w:r>
      </w:ins>
    </w:p>
    <w:p w:rsidR="004E35C5" w:rsidRPr="00FB0B76" w:rsidRDefault="004E35C5" w:rsidP="004E35C5">
      <w:pPr>
        <w:rPr>
          <w:ins w:id="80" w:author="Huawei" w:date="2022-10-19T09:31:00Z"/>
        </w:rPr>
      </w:pPr>
      <w:ins w:id="81" w:author="Huawei" w:date="2022-10-19T09:31:00Z">
        <w:r w:rsidRPr="00FB0B76">
          <w:t>For FD-</w:t>
        </w:r>
        <w:proofErr w:type="spellStart"/>
        <w:r w:rsidRPr="00FB0B76">
          <w:t>FDD</w:t>
        </w:r>
        <w:proofErr w:type="spellEnd"/>
        <w:r w:rsidRPr="00FB0B76">
          <w:t xml:space="preserve"> and </w:t>
        </w:r>
        <w:proofErr w:type="spellStart"/>
        <w:r w:rsidRPr="00FB0B76">
          <w:t>TDD</w:t>
        </w:r>
        <w:proofErr w:type="spellEnd"/>
        <w:r w:rsidRPr="00FB0B76">
          <w:t xml:space="preserve"> </w:t>
        </w:r>
        <w:proofErr w:type="spellStart"/>
        <w:r w:rsidRPr="00FB0B76">
          <w:t>RedCap</w:t>
        </w:r>
        <w:proofErr w:type="spellEnd"/>
        <w:r w:rsidRPr="00FB0B76">
          <w:t xml:space="preserve"> </w:t>
        </w:r>
        <w:proofErr w:type="spellStart"/>
        <w:r w:rsidRPr="00FB0B76">
          <w:t>UEs</w:t>
        </w:r>
        <w:proofErr w:type="spellEnd"/>
        <w:r w:rsidRPr="00FB0B76">
          <w:t xml:space="preserve">, there are no scheduling restrictions due to </w:t>
        </w:r>
        <w:r w:rsidRPr="00FB0B76">
          <w:rPr>
            <w:rFonts w:eastAsia="MS Mincho"/>
            <w:lang w:eastAsia="ja-JP"/>
          </w:rPr>
          <w:t>L1-RSRP measurement</w:t>
        </w:r>
        <w:r w:rsidRPr="00FB0B76">
          <w:t xml:space="preserve"> performed on </w:t>
        </w:r>
        <w:proofErr w:type="spellStart"/>
        <w:r w:rsidRPr="00FB0B76">
          <w:t>SSB</w:t>
        </w:r>
        <w:proofErr w:type="spellEnd"/>
        <w:r w:rsidRPr="00FB0B76">
          <w:t xml:space="preserve"> and CSI-RS configured as RS for L1-RSRP measurement with the same </w:t>
        </w:r>
        <w:proofErr w:type="spellStart"/>
        <w:r w:rsidRPr="00FB0B76">
          <w:t>SCS</w:t>
        </w:r>
        <w:proofErr w:type="spellEnd"/>
        <w:r w:rsidRPr="00FB0B76">
          <w:t xml:space="preserve"> as </w:t>
        </w:r>
        <w:proofErr w:type="spellStart"/>
        <w:r w:rsidRPr="00FB0B76">
          <w:t>PDSCH</w:t>
        </w:r>
        <w:proofErr w:type="spellEnd"/>
        <w:r w:rsidRPr="00FB0B76">
          <w:t>/</w:t>
        </w:r>
        <w:proofErr w:type="spellStart"/>
        <w:r w:rsidRPr="00FB0B76">
          <w:t>PDCCH</w:t>
        </w:r>
        <w:proofErr w:type="spellEnd"/>
        <w:r w:rsidRPr="00FB0B76">
          <w:t xml:space="preserve"> in FR1.</w:t>
        </w:r>
      </w:ins>
    </w:p>
    <w:p w:rsidR="004E35C5" w:rsidRPr="00FB0B76" w:rsidRDefault="004E35C5" w:rsidP="004E35C5">
      <w:pPr>
        <w:rPr>
          <w:ins w:id="82" w:author="Huawei" w:date="2022-10-19T09:31:00Z"/>
          <w:rFonts w:cs="v4.2.0"/>
        </w:rPr>
      </w:pPr>
      <w:ins w:id="83" w:author="Huawei" w:date="2022-10-19T09:31:00Z">
        <w:r w:rsidRPr="00FB0B76">
          <w:t>For HD-</w:t>
        </w:r>
        <w:proofErr w:type="spellStart"/>
        <w:r w:rsidRPr="00FB0B76">
          <w:t>FDD</w:t>
        </w:r>
        <w:proofErr w:type="spellEnd"/>
        <w:r w:rsidRPr="00FB0B76">
          <w:t xml:space="preserve"> </w:t>
        </w:r>
        <w:proofErr w:type="spellStart"/>
        <w:r w:rsidRPr="00FB0B76">
          <w:t>RedCap</w:t>
        </w:r>
        <w:proofErr w:type="spellEnd"/>
        <w:r w:rsidRPr="00FB0B76">
          <w:t xml:space="preserve"> UE, scheduling restrictions apply for transmission on </w:t>
        </w:r>
        <w:proofErr w:type="spellStart"/>
        <w:r w:rsidRPr="00FB0B76">
          <w:rPr>
            <w:lang w:eastAsia="ja-JP"/>
          </w:rPr>
          <w:t>PUCCH</w:t>
        </w:r>
        <w:proofErr w:type="spellEnd"/>
        <w:r w:rsidRPr="00FB0B76">
          <w:rPr>
            <w:lang w:eastAsia="ja-JP"/>
          </w:rPr>
          <w:t>/</w:t>
        </w:r>
        <w:proofErr w:type="spellStart"/>
        <w:r w:rsidRPr="00FB0B76">
          <w:rPr>
            <w:lang w:eastAsia="ja-JP"/>
          </w:rPr>
          <w:t>PUSCH</w:t>
        </w:r>
        <w:proofErr w:type="spellEnd"/>
        <w:r w:rsidRPr="00FB0B76">
          <w:rPr>
            <w:lang w:eastAsia="ja-JP"/>
          </w:rPr>
          <w:t xml:space="preserve">/SRS </w:t>
        </w:r>
        <w:r w:rsidRPr="00FB0B76">
          <w:t>during the CBD evaluation period, as CBD evaluation is prioritized over UL transmission. The CBD evaluation period equals the measurement period of T</w:t>
        </w:r>
        <w:r w:rsidRPr="00FB0B76">
          <w:rPr>
            <w:vertAlign w:val="subscript"/>
          </w:rPr>
          <w:t>L1-RSRP_Measurement_Period_SSB</w:t>
        </w:r>
        <w:r>
          <w:rPr>
            <w:vertAlign w:val="subscript"/>
          </w:rPr>
          <w:t>_RedCap</w:t>
        </w:r>
        <w:r w:rsidRPr="00FB0B76">
          <w:t xml:space="preserve"> in case L1-RSRP measurement is performed on </w:t>
        </w:r>
        <w:proofErr w:type="spellStart"/>
        <w:r w:rsidRPr="00FB0B76">
          <w:t>SSB</w:t>
        </w:r>
        <w:proofErr w:type="spellEnd"/>
        <w:r w:rsidRPr="00FB0B76">
          <w:t xml:space="preserve"> as defined in clause </w:t>
        </w:r>
        <w:r>
          <w:t>16.6.4</w:t>
        </w:r>
        <w:r w:rsidRPr="00CA38E0">
          <w:t>.0.2</w:t>
        </w:r>
        <w:r w:rsidRPr="00FB0B76">
          <w:t>, or T</w:t>
        </w:r>
        <w:r w:rsidRPr="00FB0B76">
          <w:rPr>
            <w:vertAlign w:val="subscript"/>
          </w:rPr>
          <w:t>L1</w:t>
        </w:r>
        <w:r w:rsidRPr="00FB0B76">
          <w:rPr>
            <w:vertAlign w:val="subscript"/>
          </w:rPr>
          <w:noBreakHyphen/>
          <w:t>RSRP_Measurement_Period_CSI</w:t>
        </w:r>
        <w:r w:rsidRPr="00FB0B76">
          <w:rPr>
            <w:vertAlign w:val="subscript"/>
          </w:rPr>
          <w:noBreakHyphen/>
          <w:t>RS</w:t>
        </w:r>
        <w:r>
          <w:rPr>
            <w:vertAlign w:val="subscript"/>
          </w:rPr>
          <w:t>_RedCap</w:t>
        </w:r>
        <w:r w:rsidRPr="00FB0B76">
          <w:t xml:space="preserve"> in case L1-RSRP measurement is performed on CSI-RS and/or </w:t>
        </w:r>
        <w:proofErr w:type="spellStart"/>
        <w:r w:rsidRPr="00FB0B76">
          <w:t>SSB</w:t>
        </w:r>
        <w:proofErr w:type="spellEnd"/>
        <w:r w:rsidRPr="00FB0B76">
          <w:t xml:space="preserve"> as defined in clause </w:t>
        </w:r>
        <w:r>
          <w:t>16.6.4</w:t>
        </w:r>
        <w:r w:rsidRPr="00CA38E0">
          <w:t>.0.</w:t>
        </w:r>
      </w:ins>
      <w:ins w:id="84" w:author="Huawei" w:date="2022-10-19T09:32:00Z">
        <w:r>
          <w:t>3</w:t>
        </w:r>
      </w:ins>
      <w:ins w:id="85" w:author="Huawei" w:date="2022-10-19T09:31:00Z">
        <w:r w:rsidRPr="00FB0B76">
          <w:t>.</w:t>
        </w:r>
      </w:ins>
    </w:p>
    <w:p w:rsidR="004E35C5" w:rsidRPr="00FB0B76" w:rsidRDefault="004E35C5" w:rsidP="004E35C5">
      <w:pPr>
        <w:rPr>
          <w:ins w:id="86" w:author="Huawei" w:date="2022-10-19T09:32:00Z"/>
          <w:rFonts w:eastAsia="MS Mincho"/>
          <w:lang w:eastAsia="ja-JP"/>
        </w:rPr>
      </w:pPr>
      <w:ins w:id="87" w:author="Huawei" w:date="2022-10-19T09:32:00Z">
        <w:r w:rsidRPr="00FB0B76">
          <w:t xml:space="preserve">For </w:t>
        </w:r>
        <w:proofErr w:type="spellStart"/>
        <w:r w:rsidRPr="00FB0B76">
          <w:t>UEs</w:t>
        </w:r>
        <w:proofErr w:type="spellEnd"/>
        <w:r w:rsidRPr="00FB0B76">
          <w:t xml:space="preserve"> which support</w:t>
        </w:r>
        <w:r w:rsidRPr="00FB0B76">
          <w:rPr>
            <w:i/>
          </w:rPr>
          <w:t xml:space="preserve"> </w:t>
        </w:r>
        <w:proofErr w:type="spellStart"/>
        <w:r w:rsidRPr="00FB0B76">
          <w:rPr>
            <w:i/>
          </w:rPr>
          <w:t>simultaneousRxDataSSB-DiffNumerology</w:t>
        </w:r>
        <w:proofErr w:type="spellEnd"/>
        <w:r w:rsidRPr="00FB0B76">
          <w:rPr>
            <w:rFonts w:eastAsia="MS Mincho"/>
            <w:i/>
            <w:lang w:eastAsia="ja-JP"/>
          </w:rPr>
          <w:t xml:space="preserve"> </w:t>
        </w:r>
        <w:r w:rsidRPr="00FB0B76">
          <w:t xml:space="preserve">[14] there are no restrictions on scheduling availability due to </w:t>
        </w:r>
        <w:r w:rsidRPr="00FB0B76">
          <w:rPr>
            <w:rFonts w:eastAsia="MS Mincho"/>
            <w:lang w:eastAsia="ja-JP"/>
          </w:rPr>
          <w:t xml:space="preserve">L1-RSRP measurement based on </w:t>
        </w:r>
        <w:proofErr w:type="spellStart"/>
        <w:r w:rsidRPr="00FB0B76">
          <w:rPr>
            <w:rFonts w:eastAsia="MS Mincho"/>
            <w:lang w:eastAsia="ja-JP"/>
          </w:rPr>
          <w:t>SSB</w:t>
        </w:r>
        <w:proofErr w:type="spellEnd"/>
        <w:r w:rsidRPr="00FB0B76">
          <w:rPr>
            <w:rFonts w:eastAsia="MS Mincho"/>
            <w:lang w:eastAsia="ja-JP"/>
          </w:rPr>
          <w:t xml:space="preserve"> as RS for L1-RSRP measurement</w:t>
        </w:r>
        <w:r w:rsidRPr="00FB0B76">
          <w:t xml:space="preserve">. For </w:t>
        </w:r>
        <w:proofErr w:type="spellStart"/>
        <w:r w:rsidRPr="00FB0B76">
          <w:t>UEs</w:t>
        </w:r>
        <w:proofErr w:type="spellEnd"/>
        <w:r w:rsidRPr="00FB0B76">
          <w:t xml:space="preserve"> which do not </w:t>
        </w:r>
        <w:r w:rsidRPr="00FB0B76">
          <w:lastRenderedPageBreak/>
          <w:t xml:space="preserve">support </w:t>
        </w:r>
        <w:proofErr w:type="spellStart"/>
        <w:r w:rsidRPr="00FB0B76">
          <w:rPr>
            <w:i/>
          </w:rPr>
          <w:t>simultaneousRxDataSSB-DiffNumerology</w:t>
        </w:r>
        <w:proofErr w:type="spellEnd"/>
        <w:r w:rsidRPr="00FB0B76">
          <w:rPr>
            <w:i/>
          </w:rPr>
          <w:t xml:space="preserve"> </w:t>
        </w:r>
        <w:r w:rsidRPr="00FB0B76">
          <w:t xml:space="preserve">[14] the following restrictions apply due to </w:t>
        </w:r>
        <w:r w:rsidRPr="00FB0B76">
          <w:rPr>
            <w:rFonts w:eastAsia="MS Mincho"/>
            <w:lang w:eastAsia="ja-JP"/>
          </w:rPr>
          <w:t xml:space="preserve">L1-RSRP measurement based on </w:t>
        </w:r>
        <w:proofErr w:type="spellStart"/>
        <w:r w:rsidRPr="00FB0B76">
          <w:rPr>
            <w:rFonts w:eastAsia="MS Mincho"/>
            <w:lang w:eastAsia="ja-JP"/>
          </w:rPr>
          <w:t>SSB</w:t>
        </w:r>
        <w:proofErr w:type="spellEnd"/>
        <w:r w:rsidRPr="00FB0B76">
          <w:rPr>
            <w:rFonts w:eastAsia="MS Mincho"/>
            <w:lang w:eastAsia="ja-JP"/>
          </w:rPr>
          <w:t xml:space="preserve"> configured for L1-RSRP measurement.</w:t>
        </w:r>
      </w:ins>
    </w:p>
    <w:p w:rsidR="004E35C5" w:rsidRPr="00FB0B76" w:rsidRDefault="004E35C5" w:rsidP="004E35C5">
      <w:pPr>
        <w:pStyle w:val="B10"/>
        <w:rPr>
          <w:ins w:id="88" w:author="Huawei" w:date="2022-10-19T09:32:00Z"/>
          <w:rFonts w:eastAsia="MS Mincho"/>
          <w:lang w:eastAsia="ja-JP"/>
        </w:rPr>
      </w:pPr>
      <w:ins w:id="89" w:author="Huawei" w:date="2022-10-19T09:32:00Z">
        <w:r w:rsidRPr="00FB0B76">
          <w:rPr>
            <w:lang w:eastAsia="zh-CN"/>
          </w:rPr>
          <w:t>-</w:t>
        </w:r>
        <w:r w:rsidRPr="00FB0B76">
          <w:rPr>
            <w:lang w:eastAsia="zh-CN"/>
          </w:rPr>
          <w:tab/>
        </w:r>
        <w:r w:rsidRPr="00FB0B76">
          <w:t>For FD-</w:t>
        </w:r>
        <w:proofErr w:type="spellStart"/>
        <w:r w:rsidRPr="00FB0B76">
          <w:t>FDD</w:t>
        </w:r>
        <w:proofErr w:type="spellEnd"/>
        <w:r w:rsidRPr="00FB0B76">
          <w:t xml:space="preserve"> and </w:t>
        </w:r>
        <w:proofErr w:type="spellStart"/>
        <w:r w:rsidRPr="00FB0B76">
          <w:t>TDD</w:t>
        </w:r>
        <w:proofErr w:type="spellEnd"/>
        <w:r w:rsidRPr="00FB0B76">
          <w:t xml:space="preserve"> </w:t>
        </w:r>
        <w:proofErr w:type="spellStart"/>
        <w:r w:rsidRPr="00FB0B76">
          <w:t>RedCap</w:t>
        </w:r>
        <w:proofErr w:type="spellEnd"/>
        <w:r w:rsidRPr="00FB0B76">
          <w:t xml:space="preserve"> </w:t>
        </w:r>
        <w:proofErr w:type="spellStart"/>
        <w:r w:rsidRPr="00FB0B76">
          <w:t>UEs</w:t>
        </w:r>
        <w:proofErr w:type="spellEnd"/>
        <w:r w:rsidRPr="00FB0B76">
          <w:t xml:space="preserve">, </w:t>
        </w:r>
        <w:r w:rsidRPr="00FB0B76">
          <w:rPr>
            <w:rFonts w:eastAsia="MS Mincho"/>
            <w:lang w:eastAsia="ja-JP"/>
          </w:rPr>
          <w:t>t</w:t>
        </w:r>
        <w:r w:rsidRPr="00FB0B76">
          <w:rPr>
            <w:lang w:eastAsia="zh-CN"/>
          </w:rPr>
          <w:t xml:space="preserve">he UE is not expected to transmit </w:t>
        </w:r>
        <w:proofErr w:type="spellStart"/>
        <w:r w:rsidRPr="00FB0B76">
          <w:rPr>
            <w:lang w:eastAsia="zh-CN"/>
          </w:rPr>
          <w:t>PUCCH</w:t>
        </w:r>
        <w:proofErr w:type="spellEnd"/>
        <w:r w:rsidRPr="00FB0B76">
          <w:rPr>
            <w:lang w:eastAsia="zh-CN"/>
          </w:rPr>
          <w:t>/</w:t>
        </w:r>
        <w:proofErr w:type="spellStart"/>
        <w:r w:rsidRPr="00FB0B76">
          <w:rPr>
            <w:lang w:eastAsia="zh-CN"/>
          </w:rPr>
          <w:t>PUSCH</w:t>
        </w:r>
        <w:proofErr w:type="spellEnd"/>
        <w:r w:rsidRPr="00FB0B76">
          <w:rPr>
            <w:lang w:eastAsia="zh-CN"/>
          </w:rPr>
          <w:t xml:space="preserve">/SRS or receive </w:t>
        </w:r>
        <w:proofErr w:type="spellStart"/>
        <w:r w:rsidRPr="00FB0B76">
          <w:rPr>
            <w:lang w:eastAsia="zh-CN"/>
          </w:rPr>
          <w:t>PDCCH</w:t>
        </w:r>
        <w:proofErr w:type="spellEnd"/>
        <w:r w:rsidRPr="00FB0B76">
          <w:rPr>
            <w:lang w:eastAsia="zh-CN"/>
          </w:rPr>
          <w:t>/</w:t>
        </w:r>
        <w:proofErr w:type="spellStart"/>
        <w:r w:rsidRPr="00FB0B76">
          <w:rPr>
            <w:lang w:eastAsia="zh-CN"/>
          </w:rPr>
          <w:t>PDSCH</w:t>
        </w:r>
        <w:proofErr w:type="spellEnd"/>
        <w:r w:rsidRPr="00FB0B76">
          <w:rPr>
            <w:lang w:eastAsia="zh-CN"/>
          </w:rPr>
          <w:t xml:space="preserve">/CSI-RS for tracking/CSI-RS for </w:t>
        </w:r>
        <w:proofErr w:type="spellStart"/>
        <w:r w:rsidRPr="00FB0B76">
          <w:rPr>
            <w:lang w:eastAsia="zh-CN"/>
          </w:rPr>
          <w:t>CQI</w:t>
        </w:r>
        <w:proofErr w:type="spellEnd"/>
        <w:r w:rsidRPr="00FB0B76">
          <w:rPr>
            <w:lang w:eastAsia="zh-CN"/>
          </w:rPr>
          <w:t xml:space="preserve"> on symbols corresponding to the </w:t>
        </w:r>
        <w:proofErr w:type="spellStart"/>
        <w:r w:rsidRPr="00FB0B76">
          <w:rPr>
            <w:lang w:eastAsia="zh-CN"/>
          </w:rPr>
          <w:t>SSB</w:t>
        </w:r>
        <w:proofErr w:type="spellEnd"/>
        <w:r w:rsidRPr="00FB0B76">
          <w:rPr>
            <w:lang w:eastAsia="zh-CN"/>
          </w:rPr>
          <w:t xml:space="preserve"> indexes configured </w:t>
        </w:r>
        <w:r w:rsidRPr="00FB0B76">
          <w:rPr>
            <w:rFonts w:eastAsia="MS Mincho"/>
            <w:lang w:eastAsia="ja-JP"/>
          </w:rPr>
          <w:t>for L1-RSRP measurement.</w:t>
        </w:r>
      </w:ins>
    </w:p>
    <w:p w:rsidR="004E35C5" w:rsidRPr="008C6DE4" w:rsidRDefault="004E35C5" w:rsidP="004E35C5">
      <w:pPr>
        <w:pStyle w:val="B10"/>
        <w:rPr>
          <w:ins w:id="90" w:author="Huawei" w:date="2022-10-19T09:32:00Z"/>
          <w:rFonts w:eastAsia="MS Mincho"/>
          <w:lang w:eastAsia="ja-JP"/>
        </w:rPr>
      </w:pPr>
      <w:ins w:id="91" w:author="Huawei" w:date="2022-10-19T09:32:00Z">
        <w:r w:rsidRPr="00107C58">
          <w:rPr>
            <w:lang w:eastAsia="zh-CN"/>
          </w:rPr>
          <w:t>-</w:t>
        </w:r>
        <w:r w:rsidRPr="00107C58">
          <w:rPr>
            <w:lang w:eastAsia="zh-CN"/>
          </w:rPr>
          <w:tab/>
        </w:r>
        <w:r w:rsidRPr="00FB0B76">
          <w:t>For HD-</w:t>
        </w:r>
        <w:proofErr w:type="spellStart"/>
        <w:r w:rsidRPr="00FB0B76">
          <w:t>FDD</w:t>
        </w:r>
        <w:proofErr w:type="spellEnd"/>
        <w:r w:rsidRPr="00FB0B76">
          <w:t xml:space="preserve"> </w:t>
        </w:r>
        <w:proofErr w:type="spellStart"/>
        <w:r w:rsidRPr="00FB0B76">
          <w:t>RedCap</w:t>
        </w:r>
        <w:proofErr w:type="spellEnd"/>
        <w:r w:rsidRPr="00FB0B76">
          <w:t xml:space="preserve"> UE, scheduling restrictions apply for transmission on </w:t>
        </w:r>
        <w:proofErr w:type="spellStart"/>
        <w:r w:rsidRPr="00FB0B76">
          <w:rPr>
            <w:lang w:eastAsia="ja-JP"/>
          </w:rPr>
          <w:t>PUCCH</w:t>
        </w:r>
        <w:proofErr w:type="spellEnd"/>
        <w:r w:rsidRPr="00FB0B76">
          <w:rPr>
            <w:lang w:eastAsia="ja-JP"/>
          </w:rPr>
          <w:t>/</w:t>
        </w:r>
        <w:proofErr w:type="spellStart"/>
        <w:r w:rsidRPr="00FB0B76">
          <w:rPr>
            <w:lang w:eastAsia="ja-JP"/>
          </w:rPr>
          <w:t>PUSCH</w:t>
        </w:r>
        <w:proofErr w:type="spellEnd"/>
        <w:r w:rsidRPr="00FB0B76">
          <w:rPr>
            <w:lang w:eastAsia="ja-JP"/>
          </w:rPr>
          <w:t>/SRS</w:t>
        </w:r>
        <w:r w:rsidRPr="00FB0B76">
          <w:t xml:space="preserve"> during the CBD evaluation period, as CBD evaluation is prioritized over UL transmission. The CBD evaluation period equals the measurement period of T</w:t>
        </w:r>
        <w:r w:rsidRPr="00FB0B76">
          <w:rPr>
            <w:vertAlign w:val="subscript"/>
          </w:rPr>
          <w:t>L1-RSRP_Measurement_Period_SSB</w:t>
        </w:r>
        <w:r>
          <w:rPr>
            <w:vertAlign w:val="subscript"/>
          </w:rPr>
          <w:t>_RedCap</w:t>
        </w:r>
        <w:r w:rsidRPr="00FB0B76">
          <w:t xml:space="preserve"> in case L1-RSRP measurement is performed on </w:t>
        </w:r>
        <w:proofErr w:type="spellStart"/>
        <w:r w:rsidRPr="00FB0B76">
          <w:t>SSB</w:t>
        </w:r>
        <w:proofErr w:type="spellEnd"/>
        <w:r w:rsidRPr="00FB0B76">
          <w:t xml:space="preserve"> as defined in clause </w:t>
        </w:r>
      </w:ins>
      <w:ins w:id="92" w:author="Huawei" w:date="2022-10-19T09:34:00Z">
        <w:r>
          <w:t>16.6.4</w:t>
        </w:r>
        <w:r w:rsidRPr="00CA38E0">
          <w:t>.0.2</w:t>
        </w:r>
      </w:ins>
      <w:ins w:id="93" w:author="Huawei" w:date="2022-10-19T09:32:00Z">
        <w:r w:rsidRPr="00FB0B76">
          <w:t>, or T</w:t>
        </w:r>
        <w:r w:rsidRPr="00FB0B76">
          <w:rPr>
            <w:vertAlign w:val="subscript"/>
          </w:rPr>
          <w:t>L1</w:t>
        </w:r>
        <w:r w:rsidRPr="00FB0B76">
          <w:rPr>
            <w:vertAlign w:val="subscript"/>
          </w:rPr>
          <w:noBreakHyphen/>
          <w:t>RSRP_Measurement_Period_CSI</w:t>
        </w:r>
        <w:r w:rsidRPr="00FB0B76">
          <w:rPr>
            <w:vertAlign w:val="subscript"/>
          </w:rPr>
          <w:noBreakHyphen/>
          <w:t>RS</w:t>
        </w:r>
        <w:r>
          <w:rPr>
            <w:vertAlign w:val="subscript"/>
          </w:rPr>
          <w:t>_RedCap</w:t>
        </w:r>
        <w:r w:rsidRPr="00FB0B76">
          <w:t xml:space="preserve"> in case L1-RSRP measurement is performed on CSI-RS and/or </w:t>
        </w:r>
        <w:proofErr w:type="spellStart"/>
        <w:r w:rsidRPr="00FB0B76">
          <w:t>SSB</w:t>
        </w:r>
        <w:proofErr w:type="spellEnd"/>
        <w:r w:rsidRPr="00FB0B76">
          <w:t xml:space="preserve"> as defined in clause </w:t>
        </w:r>
      </w:ins>
      <w:ins w:id="94" w:author="Huawei" w:date="2022-10-19T09:34:00Z">
        <w:r>
          <w:t>16.6.4</w:t>
        </w:r>
        <w:r w:rsidRPr="00CA38E0">
          <w:t>.0.</w:t>
        </w:r>
        <w:r>
          <w:t>3</w:t>
        </w:r>
      </w:ins>
      <w:ins w:id="95" w:author="Huawei" w:date="2022-10-19T09:32:00Z">
        <w:r w:rsidRPr="00FB0B76">
          <w:t>.</w:t>
        </w:r>
      </w:ins>
    </w:p>
    <w:p w:rsidR="00020D13" w:rsidRPr="00CA38E0" w:rsidRDefault="00020D13" w:rsidP="00020D13">
      <w:pPr>
        <w:rPr>
          <w:ins w:id="96" w:author="Huawei" w:date="2022-10-19T08:59:00Z"/>
        </w:rPr>
      </w:pPr>
      <w:ins w:id="97" w:author="Huawei" w:date="2022-10-19T08:59:00Z">
        <w:r w:rsidRPr="00CA38E0">
          <w:t xml:space="preserve">The normative reference for this requirement is TS 38.133 [6] clause </w:t>
        </w:r>
      </w:ins>
      <w:ins w:id="98" w:author="Huawei" w:date="2022-10-19T09:09:00Z">
        <w:r w:rsidR="00323C5F">
          <w:t>9.5B.1</w:t>
        </w:r>
      </w:ins>
      <w:ins w:id="99" w:author="Huawei" w:date="2022-10-19T09:15:00Z">
        <w:r w:rsidR="00323C5F">
          <w:t>, 9.5B.3</w:t>
        </w:r>
      </w:ins>
      <w:ins w:id="100" w:author="Huawei" w:date="2022-10-19T09:34:00Z">
        <w:r w:rsidR="004E35C5">
          <w:t xml:space="preserve"> and 9.5B</w:t>
        </w:r>
        <w:r w:rsidR="004E35C5" w:rsidRPr="009C5807">
          <w:t>.6</w:t>
        </w:r>
      </w:ins>
      <w:ins w:id="101" w:author="Huawei" w:date="2022-10-19T08:59:00Z">
        <w:r w:rsidRPr="00CA38E0">
          <w:t>.</w:t>
        </w:r>
      </w:ins>
    </w:p>
    <w:p w:rsidR="00020D13" w:rsidRPr="00CA38E0" w:rsidRDefault="00020D13" w:rsidP="00020D13">
      <w:pPr>
        <w:pStyle w:val="H6"/>
        <w:rPr>
          <w:ins w:id="102" w:author="Huawei" w:date="2022-10-19T08:59:00Z"/>
        </w:rPr>
      </w:pPr>
      <w:bookmarkStart w:id="103" w:name="_Toc21621466"/>
      <w:bookmarkStart w:id="104" w:name="_Toc29297080"/>
      <w:bookmarkStart w:id="105" w:name="_Toc36149272"/>
      <w:bookmarkStart w:id="106" w:name="_Toc44092850"/>
      <w:bookmarkStart w:id="107" w:name="_Toc44093399"/>
      <w:bookmarkStart w:id="108" w:name="_Toc44094222"/>
      <w:bookmarkStart w:id="109" w:name="_Toc44094501"/>
      <w:bookmarkStart w:id="110" w:name="_Toc52295917"/>
      <w:bookmarkStart w:id="111" w:name="_Toc59027623"/>
      <w:bookmarkStart w:id="112" w:name="_Toc69328117"/>
      <w:bookmarkStart w:id="113" w:name="_Toc75989754"/>
      <w:bookmarkStart w:id="114" w:name="_Toc75992860"/>
      <w:bookmarkStart w:id="115" w:name="_Toc76018637"/>
      <w:bookmarkStart w:id="116" w:name="_Toc84513704"/>
      <w:bookmarkStart w:id="117" w:name="_Toc84514268"/>
      <w:ins w:id="118" w:author="Huawei" w:date="2022-10-19T08:59:00Z">
        <w:r>
          <w:t>16.6.4</w:t>
        </w:r>
        <w:r w:rsidRPr="00CA38E0">
          <w:t>.0.2</w:t>
        </w:r>
        <w:r w:rsidRPr="00CA38E0">
          <w:tab/>
          <w:t xml:space="preserve">Minimum conformance requirements for </w:t>
        </w:r>
      </w:ins>
      <w:proofErr w:type="spellStart"/>
      <w:ins w:id="119" w:author="Huawei" w:date="2022-10-19T09:04:00Z">
        <w:r>
          <w:t>SSB</w:t>
        </w:r>
      </w:ins>
      <w:proofErr w:type="spellEnd"/>
      <w:ins w:id="120" w:author="Huawei" w:date="2022-10-19T09:16:00Z">
        <w:r w:rsidR="00323C5F">
          <w:t xml:space="preserve"> </w:t>
        </w:r>
      </w:ins>
      <w:ins w:id="121" w:author="Huawei" w:date="2022-10-19T08:59:00Z">
        <w:r w:rsidRPr="00CA38E0">
          <w:t>based L1-RSRP measurement for beam reporting</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rsidR="00020D13" w:rsidRPr="009C5807" w:rsidRDefault="00020D13" w:rsidP="00020D13">
      <w:pPr>
        <w:rPr>
          <w:ins w:id="122" w:author="Huawei" w:date="2022-10-19T09:06:00Z"/>
        </w:rPr>
      </w:pPr>
      <w:ins w:id="123" w:author="Huawei" w:date="2022-10-19T09:06:00Z">
        <w:r w:rsidRPr="009C5807">
          <w:t xml:space="preserve">The requirements in </w:t>
        </w:r>
        <w:r>
          <w:t xml:space="preserve">this </w:t>
        </w:r>
        <w:r w:rsidRPr="009C5807">
          <w:t>clause apply, provided:</w:t>
        </w:r>
      </w:ins>
    </w:p>
    <w:p w:rsidR="00020D13" w:rsidRPr="009C5807" w:rsidRDefault="00020D13" w:rsidP="00020D13">
      <w:pPr>
        <w:pStyle w:val="B10"/>
        <w:rPr>
          <w:ins w:id="124" w:author="Huawei" w:date="2022-10-19T09:06:00Z"/>
        </w:rPr>
      </w:pPr>
      <w:ins w:id="125" w:author="Huawei" w:date="2022-10-19T09:06:00Z">
        <w:r w:rsidRPr="009C5807">
          <w:t>-</w:t>
        </w:r>
        <w:r w:rsidRPr="009C5807">
          <w:tab/>
          <w:t xml:space="preserve">The </w:t>
        </w:r>
        <w:proofErr w:type="spellStart"/>
        <w:r w:rsidRPr="009C5807">
          <w:t>SSB</w:t>
        </w:r>
        <w:proofErr w:type="spellEnd"/>
        <w:r w:rsidRPr="009C5807">
          <w:t xml:space="preserve"> resources configured for L1-RSRP measurements are measurable.</w:t>
        </w:r>
      </w:ins>
    </w:p>
    <w:p w:rsidR="00020D13" w:rsidRDefault="00020D13" w:rsidP="00020D13">
      <w:pPr>
        <w:rPr>
          <w:ins w:id="126" w:author="Huawei" w:date="2022-10-19T09:05:00Z"/>
          <w:rFonts w:cs="v4.2.0"/>
        </w:rPr>
      </w:pPr>
      <w:ins w:id="127" w:author="Huawei" w:date="2022-10-19T09:05:00Z">
        <w:r w:rsidRPr="009C5807">
          <w:t xml:space="preserve">An </w:t>
        </w:r>
        <w:proofErr w:type="spellStart"/>
        <w:r w:rsidRPr="009C5807">
          <w:t>SSB</w:t>
        </w:r>
        <w:proofErr w:type="spellEnd"/>
        <w:r w:rsidRPr="009C5807">
          <w:t xml:space="preserve"> resource configured for L1-RSRP shall be considered measurable</w:t>
        </w:r>
        <w:r w:rsidRPr="009C5807">
          <w:rPr>
            <w:rFonts w:cs="v4.2.0"/>
          </w:rPr>
          <w:t xml:space="preserve"> when </w:t>
        </w:r>
        <w:r w:rsidRPr="009C5807">
          <w:rPr>
            <w:rFonts w:cs="v4.2.0"/>
            <w:lang w:eastAsia="ko-KR"/>
          </w:rPr>
          <w:t xml:space="preserve">for each relevant </w:t>
        </w:r>
        <w:proofErr w:type="spellStart"/>
        <w:r w:rsidRPr="009C5807">
          <w:rPr>
            <w:rFonts w:cs="v4.2.0"/>
            <w:lang w:eastAsia="ko-KR"/>
          </w:rPr>
          <w:t>SSB</w:t>
        </w:r>
        <w:proofErr w:type="spellEnd"/>
        <w:r w:rsidRPr="009C5807">
          <w:rPr>
            <w:rFonts w:cs="v4.2.0"/>
            <w:lang w:eastAsia="ko-KR"/>
          </w:rPr>
          <w:t xml:space="preserve"> the following conditions are met</w:t>
        </w:r>
        <w:r w:rsidRPr="009C5807">
          <w:rPr>
            <w:rFonts w:cs="v4.2.0"/>
          </w:rPr>
          <w:t>:</w:t>
        </w:r>
      </w:ins>
    </w:p>
    <w:p w:rsidR="00020D13" w:rsidRPr="009C5807" w:rsidRDefault="00020D13" w:rsidP="00020D13">
      <w:pPr>
        <w:rPr>
          <w:ins w:id="128" w:author="Huawei" w:date="2022-10-19T09:05:00Z"/>
          <w:rFonts w:cs="v4.2.0"/>
        </w:rPr>
      </w:pPr>
      <w:ins w:id="129" w:author="Huawei" w:date="2022-10-19T09:05:00Z">
        <w:r>
          <w:rPr>
            <w:rFonts w:cs="v4.2.0"/>
          </w:rPr>
          <w:t xml:space="preserve">For 1 Rx </w:t>
        </w:r>
        <w:proofErr w:type="spellStart"/>
        <w:r>
          <w:rPr>
            <w:rFonts w:cs="v4.2.0"/>
          </w:rPr>
          <w:t>RedCap</w:t>
        </w:r>
        <w:proofErr w:type="spellEnd"/>
        <w:r>
          <w:rPr>
            <w:rFonts w:cs="v4.2.0"/>
          </w:rPr>
          <w:t>:</w:t>
        </w:r>
      </w:ins>
    </w:p>
    <w:p w:rsidR="00020D13" w:rsidRPr="009C5807" w:rsidRDefault="00020D13" w:rsidP="00020D13">
      <w:pPr>
        <w:pStyle w:val="B10"/>
        <w:rPr>
          <w:ins w:id="130" w:author="Huawei" w:date="2022-10-19T09:05:00Z"/>
        </w:rPr>
      </w:pPr>
      <w:ins w:id="131" w:author="Huawei" w:date="2022-10-19T09:05:00Z">
        <w:r w:rsidRPr="009C5807">
          <w:t>-</w:t>
        </w:r>
        <w:r w:rsidRPr="009C5807">
          <w:tab/>
          <w:t xml:space="preserve">L1-RSRP related side conditions given in </w:t>
        </w:r>
      </w:ins>
      <w:ins w:id="132" w:author="Huawei" w:date="2022-10-19T09:07:00Z">
        <w:r w:rsidR="00323C5F">
          <w:t xml:space="preserve">38.133 [6] </w:t>
        </w:r>
      </w:ins>
      <w:ins w:id="133" w:author="Huawei" w:date="2022-10-19T09:05:00Z">
        <w:r w:rsidRPr="009C5807">
          <w:t xml:space="preserve">clauses </w:t>
        </w:r>
        <w:r>
          <w:t>TBD</w:t>
        </w:r>
        <w:r w:rsidRPr="009C5807">
          <w:t xml:space="preserve"> for FR1, respectively, for a corresponding band,</w:t>
        </w:r>
      </w:ins>
    </w:p>
    <w:p w:rsidR="00020D13" w:rsidRDefault="00020D13" w:rsidP="00020D13">
      <w:pPr>
        <w:pStyle w:val="B10"/>
        <w:rPr>
          <w:ins w:id="134" w:author="Huawei" w:date="2022-10-19T09:05:00Z"/>
        </w:rPr>
      </w:pPr>
      <w:ins w:id="135" w:author="Huawei" w:date="2022-10-19T09:05:00Z">
        <w:r w:rsidRPr="009C5807">
          <w:t>-</w:t>
        </w:r>
        <w:r w:rsidRPr="009C5807">
          <w:tab/>
        </w:r>
        <w:proofErr w:type="spellStart"/>
        <w:r w:rsidRPr="009C5807">
          <w:t>SSB_RP</w:t>
        </w:r>
        <w:proofErr w:type="spellEnd"/>
        <w:r w:rsidRPr="009C5807">
          <w:t xml:space="preserve"> and </w:t>
        </w:r>
        <w:proofErr w:type="spellStart"/>
        <w:r w:rsidRPr="009C5807">
          <w:t>SSB</w:t>
        </w:r>
        <w:proofErr w:type="spellEnd"/>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ins>
      <w:ins w:id="136" w:author="Huawei" w:date="2022-10-19T09:07:00Z">
        <w:r w:rsidR="00323C5F">
          <w:t xml:space="preserve">38.133 [6] </w:t>
        </w:r>
      </w:ins>
      <w:ins w:id="137" w:author="Huawei" w:date="2022-10-19T09:05:00Z">
        <w:r w:rsidRPr="009C5807">
          <w:t xml:space="preserve">Annex </w:t>
        </w:r>
        <w:r>
          <w:t>TBD</w:t>
        </w:r>
        <w:r w:rsidRPr="009C5807">
          <w:t xml:space="preserve"> for a corresponding band.</w:t>
        </w:r>
      </w:ins>
    </w:p>
    <w:p w:rsidR="00020D13" w:rsidRDefault="00020D13" w:rsidP="00020D13">
      <w:pPr>
        <w:pStyle w:val="B10"/>
        <w:ind w:left="0" w:firstLine="0"/>
        <w:rPr>
          <w:ins w:id="138" w:author="Huawei" w:date="2022-10-19T09:05:00Z"/>
        </w:rPr>
      </w:pPr>
      <w:ins w:id="139" w:author="Huawei" w:date="2022-10-19T09:05:00Z">
        <w:r>
          <w:t xml:space="preserve">For 2 Rx </w:t>
        </w:r>
        <w:proofErr w:type="spellStart"/>
        <w:r>
          <w:rPr>
            <w:rFonts w:cs="v4.2.0"/>
          </w:rPr>
          <w:t>RedCap</w:t>
        </w:r>
        <w:proofErr w:type="spellEnd"/>
        <w:r>
          <w:t>:</w:t>
        </w:r>
      </w:ins>
    </w:p>
    <w:p w:rsidR="00323C5F" w:rsidRDefault="00020D13" w:rsidP="00323C5F">
      <w:pPr>
        <w:pStyle w:val="B10"/>
        <w:rPr>
          <w:ins w:id="140" w:author="Huawei" w:date="2022-10-19T09:07:00Z"/>
        </w:rPr>
      </w:pPr>
      <w:ins w:id="141" w:author="Huawei" w:date="2022-10-19T09:05:00Z">
        <w:r w:rsidRPr="009C5807">
          <w:t>-</w:t>
        </w:r>
        <w:r w:rsidRPr="009C5807">
          <w:tab/>
          <w:t>L1-RSRP related side conditions given in</w:t>
        </w:r>
      </w:ins>
      <w:ins w:id="142" w:author="Huawei" w:date="2022-10-19T09:07:00Z">
        <w:r w:rsidR="00323C5F">
          <w:t xml:space="preserve"> 38.133 [6]</w:t>
        </w:r>
      </w:ins>
      <w:ins w:id="143" w:author="Huawei" w:date="2022-10-19T09:05:00Z">
        <w:r w:rsidRPr="009C5807">
          <w:t xml:space="preserve"> clauses 10.1.19.1 and 10.1.20.1 for FR1 and FR2, respectively, for a corresponding band,</w:t>
        </w:r>
      </w:ins>
    </w:p>
    <w:p w:rsidR="00020D13" w:rsidRPr="00CA38E0" w:rsidRDefault="00323C5F" w:rsidP="00323C5F">
      <w:pPr>
        <w:pStyle w:val="B10"/>
        <w:rPr>
          <w:ins w:id="144" w:author="Huawei" w:date="2022-10-19T08:59:00Z"/>
        </w:rPr>
      </w:pPr>
      <w:ins w:id="145" w:author="Huawei" w:date="2022-10-19T09:07:00Z">
        <w:r>
          <w:t>-</w:t>
        </w:r>
        <w:r>
          <w:tab/>
        </w:r>
      </w:ins>
      <w:proofErr w:type="spellStart"/>
      <w:ins w:id="146" w:author="Huawei" w:date="2022-10-19T09:05:00Z">
        <w:r w:rsidR="00020D13" w:rsidRPr="009C5807">
          <w:t>SSB_RP</w:t>
        </w:r>
        <w:proofErr w:type="spellEnd"/>
        <w:r w:rsidR="00020D13" w:rsidRPr="009C5807">
          <w:t xml:space="preserve"> and </w:t>
        </w:r>
        <w:proofErr w:type="spellStart"/>
        <w:r w:rsidR="00020D13" w:rsidRPr="009C5807">
          <w:t>SSB</w:t>
        </w:r>
        <w:proofErr w:type="spellEnd"/>
        <w:r w:rsidR="00020D13" w:rsidRPr="009C5807">
          <w:t xml:space="preserve"> </w:t>
        </w:r>
        <w:proofErr w:type="spellStart"/>
        <w:r w:rsidR="00020D13" w:rsidRPr="009C5807">
          <w:rPr>
            <w:lang w:val="en-US"/>
          </w:rPr>
          <w:t>Ês</w:t>
        </w:r>
        <w:proofErr w:type="spellEnd"/>
        <w:r w:rsidR="00020D13" w:rsidRPr="009C5807">
          <w:rPr>
            <w:lang w:val="en-US"/>
          </w:rPr>
          <w:t>/</w:t>
        </w:r>
        <w:proofErr w:type="spellStart"/>
        <w:r w:rsidR="00020D13" w:rsidRPr="009C5807">
          <w:rPr>
            <w:lang w:val="en-US"/>
          </w:rPr>
          <w:t>Iot</w:t>
        </w:r>
        <w:proofErr w:type="spellEnd"/>
        <w:r w:rsidR="00020D13" w:rsidRPr="009C5807">
          <w:t xml:space="preserve"> according to </w:t>
        </w:r>
      </w:ins>
      <w:ins w:id="147" w:author="Huawei" w:date="2022-10-19T09:07:00Z">
        <w:r>
          <w:t>38.133 [6]</w:t>
        </w:r>
        <w:r w:rsidRPr="009C5807">
          <w:t xml:space="preserve"> </w:t>
        </w:r>
      </w:ins>
      <w:ins w:id="148" w:author="Huawei" w:date="2022-10-19T09:05:00Z">
        <w:r w:rsidR="00020D13" w:rsidRPr="009C5807">
          <w:t>Annex B.2.4.1 for a corresponding band.</w:t>
        </w:r>
      </w:ins>
    </w:p>
    <w:p w:rsidR="00323C5F" w:rsidRPr="009C5807" w:rsidRDefault="00323C5F" w:rsidP="00323C5F">
      <w:pPr>
        <w:rPr>
          <w:ins w:id="149" w:author="Huawei" w:date="2022-10-19T09:16:00Z"/>
          <w:rFonts w:eastAsia="?? ??"/>
        </w:rPr>
      </w:pPr>
      <w:ins w:id="150" w:author="Huawei" w:date="2022-10-19T09:16:00Z">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w:t>
        </w:r>
        <w:proofErr w:type="spellStart"/>
        <w:r w:rsidRPr="009C5807">
          <w:rPr>
            <w:rFonts w:eastAsia="?? ??"/>
          </w:rPr>
          <w:t>SSB</w:t>
        </w:r>
        <w:proofErr w:type="spellEnd"/>
        <w:r w:rsidRPr="009C5807">
          <w:rPr>
            <w:rFonts w:eastAsia="?? ??"/>
          </w:rPr>
          <w:t xml:space="preserve">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w:t>
        </w:r>
        <w:r>
          <w:rPr>
            <w:vertAlign w:val="subscript"/>
          </w:rPr>
          <w:t>_SSB_RedCap</w:t>
        </w:r>
        <w:r w:rsidRPr="009C5807">
          <w:t>.</w:t>
        </w:r>
      </w:ins>
    </w:p>
    <w:p w:rsidR="00323C5F" w:rsidRPr="009C5807" w:rsidRDefault="00323C5F" w:rsidP="00323C5F">
      <w:pPr>
        <w:rPr>
          <w:ins w:id="151" w:author="Huawei" w:date="2022-10-19T09:16:00Z"/>
          <w:rFonts w:eastAsia="?? ??"/>
        </w:rPr>
      </w:pPr>
      <w:ins w:id="152" w:author="Huawei" w:date="2022-10-19T09:16:00Z">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w:t>
        </w:r>
      </w:ins>
      <w:ins w:id="153" w:author="Huawei" w:date="2022-10-19T09:17:00Z">
        <w:r w:rsidR="008601AB">
          <w:t>16.6.4</w:t>
        </w:r>
        <w:r w:rsidR="008601AB" w:rsidRPr="00CA38E0">
          <w:t>.0.2</w:t>
        </w:r>
      </w:ins>
      <w:ins w:id="154" w:author="Huawei" w:date="2022-10-19T09:16:00Z">
        <w:r w:rsidRPr="009C5807">
          <w:rPr>
            <w:rFonts w:eastAsia="?? ??"/>
          </w:rPr>
          <w:t>-1 for FR1</w:t>
        </w:r>
      </w:ins>
      <w:ins w:id="155" w:author="Huawei" w:date="2022-10-19T09:17:00Z">
        <w:r w:rsidR="008601AB">
          <w:rPr>
            <w:rFonts w:eastAsia="?? ??"/>
          </w:rPr>
          <w:t xml:space="preserve"> </w:t>
        </w:r>
      </w:ins>
      <w:ins w:id="156" w:author="Huawei" w:date="2022-10-19T09:16:00Z">
        <w:r>
          <w:rPr>
            <w:rFonts w:eastAsia="?? ??"/>
          </w:rPr>
          <w:t xml:space="preserve">for 2 Rx </w:t>
        </w:r>
        <w:proofErr w:type="spellStart"/>
        <w:r>
          <w:rPr>
            <w:rFonts w:eastAsia="?? ??"/>
          </w:rPr>
          <w:t>RedCap</w:t>
        </w:r>
        <w:proofErr w:type="spellEnd"/>
        <w:r>
          <w:rPr>
            <w:rFonts w:eastAsia="?? ??"/>
          </w:rPr>
          <w:t xml:space="preserve">, and Table </w:t>
        </w:r>
      </w:ins>
      <w:ins w:id="157" w:author="Huawei" w:date="2022-10-19T09:17:00Z">
        <w:r w:rsidR="008601AB">
          <w:t>16.6.4</w:t>
        </w:r>
        <w:r w:rsidR="008601AB" w:rsidRPr="00CA38E0">
          <w:t>.0.2</w:t>
        </w:r>
      </w:ins>
      <w:ins w:id="158" w:author="Huawei" w:date="2022-10-19T09:16:00Z">
        <w:r>
          <w:rPr>
            <w:rFonts w:eastAsia="?? ??"/>
          </w:rPr>
          <w:t>-</w:t>
        </w:r>
      </w:ins>
      <w:ins w:id="159" w:author="Huawei" w:date="2022-10-19T09:17:00Z">
        <w:r w:rsidR="008601AB">
          <w:rPr>
            <w:rFonts w:eastAsia="?? ??"/>
          </w:rPr>
          <w:t>2</w:t>
        </w:r>
      </w:ins>
      <w:ins w:id="160" w:author="Huawei" w:date="2022-10-19T09:16:00Z">
        <w:r>
          <w:rPr>
            <w:rFonts w:eastAsia="?? ??"/>
          </w:rPr>
          <w:t xml:space="preserve"> for FR1 for 1 Rx </w:t>
        </w:r>
        <w:proofErr w:type="spellStart"/>
        <w:r>
          <w:rPr>
            <w:rFonts w:eastAsia="?? ??"/>
          </w:rPr>
          <w:t>RedCap</w:t>
        </w:r>
        <w:proofErr w:type="spellEnd"/>
        <w:r>
          <w:rPr>
            <w:rFonts w:eastAsia="?? ??"/>
          </w:rPr>
          <w:t xml:space="preserve">, </w:t>
        </w:r>
        <w:r w:rsidRPr="009C5807">
          <w:rPr>
            <w:rFonts w:eastAsia="?? ??"/>
          </w:rPr>
          <w:t xml:space="preserve">where </w:t>
        </w:r>
      </w:ins>
    </w:p>
    <w:p w:rsidR="00323C5F" w:rsidRDefault="00323C5F" w:rsidP="00323C5F">
      <w:pPr>
        <w:pStyle w:val="B10"/>
        <w:rPr>
          <w:ins w:id="161" w:author="Huawei" w:date="2022-10-19T09:16:00Z"/>
        </w:rPr>
      </w:pPr>
      <w:ins w:id="162" w:author="Huawei" w:date="2022-10-19T09:16:00Z">
        <w:r>
          <w:t>-</w:t>
        </w:r>
        <w:r>
          <w:tab/>
        </w:r>
        <w:r w:rsidRPr="009C5807">
          <w:t xml:space="preserve">M=1 if higher layer parameter </w:t>
        </w:r>
        <w:proofErr w:type="spellStart"/>
        <w:r w:rsidRPr="009C5807">
          <w:rPr>
            <w:i/>
          </w:rPr>
          <w:t>timeRestrictionForChannelMeasurement</w:t>
        </w:r>
        <w:proofErr w:type="spellEnd"/>
        <w:r w:rsidRPr="009C5807">
          <w:t xml:space="preserve"> is configured, and M=3 otherwise</w:t>
        </w:r>
        <w:r>
          <w:t>.</w:t>
        </w:r>
      </w:ins>
    </w:p>
    <w:p w:rsidR="00323C5F" w:rsidRPr="009C5807" w:rsidRDefault="00323C5F" w:rsidP="00323C5F">
      <w:pPr>
        <w:rPr>
          <w:ins w:id="163" w:author="Huawei" w:date="2022-10-19T09:16:00Z"/>
          <w:rFonts w:eastAsia="?? ??"/>
        </w:rPr>
      </w:pPr>
      <w:ins w:id="164" w:author="Huawei" w:date="2022-10-19T09:16:00Z">
        <w:r w:rsidRPr="009C5807">
          <w:rPr>
            <w:rFonts w:eastAsia="?? ??"/>
          </w:rPr>
          <w:t>For FR1,</w:t>
        </w:r>
      </w:ins>
    </w:p>
    <w:p w:rsidR="00323C5F" w:rsidRPr="009C5807" w:rsidRDefault="00323C5F" w:rsidP="00323C5F">
      <w:pPr>
        <w:pStyle w:val="B10"/>
        <w:rPr>
          <w:ins w:id="165" w:author="Huawei" w:date="2022-10-19T09:16:00Z"/>
        </w:rPr>
      </w:pPr>
      <w:ins w:id="166" w:author="Huawei" w:date="2022-10-19T09:16: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xml:space="preserve">, when in the monitored cell there are measurement gaps configured for intra-frequency, inter-frequency or inter-RAT measurements, which are overlapping with some but not all occasions of the </w:t>
        </w:r>
        <w:proofErr w:type="spellStart"/>
        <w:r w:rsidRPr="009C5807">
          <w:t>SSB</w:t>
        </w:r>
        <w:proofErr w:type="spellEnd"/>
        <w:r w:rsidRPr="009C5807">
          <w:t>; and</w:t>
        </w:r>
      </w:ins>
    </w:p>
    <w:p w:rsidR="00323C5F" w:rsidRPr="009C5807" w:rsidRDefault="00323C5F" w:rsidP="00323C5F">
      <w:pPr>
        <w:pStyle w:val="B10"/>
        <w:rPr>
          <w:ins w:id="167" w:author="Huawei" w:date="2022-10-19T09:16:00Z"/>
        </w:rPr>
      </w:pPr>
      <w:ins w:id="168" w:author="Huawei" w:date="2022-10-19T09:16:00Z">
        <w:r w:rsidRPr="009C5807">
          <w:t>-</w:t>
        </w:r>
        <w:r w:rsidRPr="009C5807">
          <w:tab/>
          <w:t xml:space="preserve">P=1 when in the monitored cell there are no measurement gaps overlapping with any occasion of the </w:t>
        </w:r>
        <w:proofErr w:type="spellStart"/>
        <w:r w:rsidRPr="009C5807">
          <w:t>SSB</w:t>
        </w:r>
        <w:proofErr w:type="spellEnd"/>
        <w:r w:rsidRPr="009C5807">
          <w:t>.</w:t>
        </w:r>
      </w:ins>
    </w:p>
    <w:p w:rsidR="00323C5F" w:rsidRPr="009C5807" w:rsidRDefault="00323C5F" w:rsidP="00323C5F">
      <w:pPr>
        <w:rPr>
          <w:ins w:id="169" w:author="Huawei" w:date="2022-10-19T09:16:00Z"/>
        </w:rPr>
      </w:pPr>
      <w:ins w:id="170" w:author="Huawei" w:date="2022-10-19T09:16:00Z">
        <w:r w:rsidRPr="009C5807">
          <w:t>Where:</w:t>
        </w:r>
      </w:ins>
    </w:p>
    <w:p w:rsidR="00323C5F" w:rsidRPr="00DD3199" w:rsidRDefault="00323C5F" w:rsidP="00323C5F">
      <w:pPr>
        <w:pStyle w:val="B10"/>
        <w:rPr>
          <w:ins w:id="171" w:author="Huawei" w:date="2022-10-19T09:16:00Z"/>
        </w:rPr>
      </w:pPr>
      <w:ins w:id="172" w:author="Huawei" w:date="2022-10-19T09:16:00Z">
        <w:r>
          <w:t>-</w:t>
        </w:r>
        <w:r>
          <w:tab/>
        </w:r>
        <w:proofErr w:type="spellStart"/>
        <w:r w:rsidRPr="00DD3199">
          <w:rPr>
            <w:rFonts w:cs="v4.2.0"/>
          </w:rPr>
          <w:t>T</w:t>
        </w:r>
        <w:r w:rsidRPr="00DD3199">
          <w:rPr>
            <w:rFonts w:cs="v4.2.0"/>
            <w:vertAlign w:val="subscript"/>
          </w:rPr>
          <w:t>SSB</w:t>
        </w:r>
        <w:proofErr w:type="spellEnd"/>
        <w:r w:rsidRPr="00DD3199">
          <w:t xml:space="preserve"> = </w:t>
        </w:r>
        <w:proofErr w:type="spellStart"/>
        <w:r w:rsidRPr="00DD3199">
          <w:t>ssb-periodicityServingCell</w:t>
        </w:r>
        <w:proofErr w:type="spellEnd"/>
      </w:ins>
    </w:p>
    <w:p w:rsidR="00323C5F" w:rsidRDefault="00323C5F" w:rsidP="00323C5F">
      <w:pPr>
        <w:rPr>
          <w:ins w:id="173" w:author="Huawei" w:date="2022-10-19T09:16:00Z"/>
        </w:rPr>
      </w:pPr>
      <w:ins w:id="174" w:author="Huawei" w:date="2022-10-19T09:16:00Z">
        <w:r w:rsidRPr="009C5807">
          <w:t xml:space="preserve">Longer evaluation period would be expected if the combination of </w:t>
        </w:r>
        <w:proofErr w:type="spellStart"/>
        <w:r w:rsidRPr="009C5807">
          <w:t>SSB</w:t>
        </w:r>
        <w:proofErr w:type="spellEnd"/>
        <w:r w:rsidRPr="009C5807">
          <w:t xml:space="preserve">, </w:t>
        </w:r>
        <w:proofErr w:type="spellStart"/>
        <w:r w:rsidRPr="009C5807">
          <w:t>SMTC</w:t>
        </w:r>
        <w:proofErr w:type="spellEnd"/>
        <w:r w:rsidRPr="009C5807">
          <w:t xml:space="preserve"> occasion and measurement gap configurations does not meet pervious conditions.</w:t>
        </w:r>
      </w:ins>
    </w:p>
    <w:p w:rsidR="00323C5F" w:rsidRPr="00A5585E" w:rsidRDefault="00323C5F" w:rsidP="00323C5F">
      <w:pPr>
        <w:rPr>
          <w:ins w:id="175" w:author="Huawei" w:date="2022-10-19T09:16:00Z"/>
          <w:rFonts w:eastAsia="?? ??"/>
        </w:rPr>
      </w:pPr>
      <w:ins w:id="176" w:author="Huawei" w:date="2022-10-19T09:16: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rsidR="00323C5F" w:rsidRPr="009C5807" w:rsidRDefault="00323C5F" w:rsidP="00323C5F">
      <w:pPr>
        <w:rPr>
          <w:ins w:id="177" w:author="Huawei" w:date="2022-10-19T09:16:00Z"/>
        </w:rPr>
      </w:pPr>
      <w:ins w:id="178" w:author="Huawei" w:date="2022-10-19T09:16:00Z">
        <w:r>
          <w:lastRenderedPageBreak/>
          <w:t xml:space="preserve">For an FR1 serving cell, longer L1 </w:t>
        </w:r>
        <w:proofErr w:type="spellStart"/>
        <w:r>
          <w:t>RSRP</w:t>
        </w:r>
        <w:proofErr w:type="spellEnd"/>
        <w:r>
          <w:t xml:space="preserve"> measurement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ins>
    </w:p>
    <w:p w:rsidR="00323C5F" w:rsidRPr="002F3D4E" w:rsidRDefault="00323C5F" w:rsidP="00323C5F">
      <w:pPr>
        <w:pStyle w:val="TH"/>
        <w:rPr>
          <w:ins w:id="179" w:author="Huawei" w:date="2022-10-19T09:16:00Z"/>
        </w:rPr>
      </w:pPr>
      <w:ins w:id="180" w:author="Huawei" w:date="2022-10-19T09:16:00Z">
        <w:r w:rsidRPr="002F3D4E">
          <w:t xml:space="preserve">Table </w:t>
        </w:r>
      </w:ins>
      <w:ins w:id="181" w:author="Huawei" w:date="2022-10-19T09:19:00Z">
        <w:r w:rsidR="008601AB">
          <w:t>16.6.4</w:t>
        </w:r>
        <w:r w:rsidR="008601AB" w:rsidRPr="00CA38E0">
          <w:t>.0.2</w:t>
        </w:r>
      </w:ins>
      <w:ins w:id="182" w:author="Huawei" w:date="2022-10-19T09:16:00Z">
        <w:r w:rsidRPr="002F3D4E">
          <w:t>-1: Measurement period T</w:t>
        </w:r>
        <w:r w:rsidRPr="002F3D4E">
          <w:rPr>
            <w:vertAlign w:val="subscript"/>
          </w:rPr>
          <w:t>L1-RSRP_Measurement_Period</w:t>
        </w:r>
        <w:r>
          <w:rPr>
            <w:vertAlign w:val="subscript"/>
          </w:rPr>
          <w:t>_SSB_RedCap</w:t>
        </w:r>
        <w:r>
          <w:t xml:space="preserve"> (FR1) for 2 Rx </w:t>
        </w:r>
        <w:proofErr w:type="spellStart"/>
        <w:r>
          <w:t>RedCap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3C5F" w:rsidRPr="009C5807" w:rsidTr="00CD5A67">
        <w:trPr>
          <w:trHeight w:val="187"/>
          <w:jc w:val="center"/>
          <w:ins w:id="183" w:author="Huawei" w:date="2022-10-19T09:16:00Z"/>
        </w:trPr>
        <w:tc>
          <w:tcPr>
            <w:tcW w:w="2035"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H"/>
              <w:rPr>
                <w:ins w:id="184" w:author="Huawei" w:date="2022-10-19T09:16:00Z"/>
              </w:rPr>
            </w:pPr>
            <w:ins w:id="185" w:author="Huawei" w:date="2022-10-19T09:16: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H"/>
              <w:rPr>
                <w:ins w:id="186" w:author="Huawei" w:date="2022-10-19T09:16:00Z"/>
              </w:rPr>
            </w:pPr>
            <w:ins w:id="187" w:author="Huawei" w:date="2022-10-19T09:16:00Z">
              <w:r w:rsidRPr="002F3D4E">
                <w:t>T</w:t>
              </w:r>
              <w:r w:rsidRPr="002F3D4E">
                <w:rPr>
                  <w:vertAlign w:val="subscript"/>
                </w:rPr>
                <w:t>L1-RSRP_Measurement_Period</w:t>
              </w:r>
              <w:r>
                <w:rPr>
                  <w:vertAlign w:val="subscript"/>
                </w:rPr>
                <w:t>_SSB_RedCap</w:t>
              </w:r>
              <w:r w:rsidRPr="002F3D4E">
                <w:t xml:space="preserve"> (</w:t>
              </w:r>
              <w:proofErr w:type="spellStart"/>
              <w:r w:rsidRPr="002F3D4E">
                <w:t>ms</w:t>
              </w:r>
              <w:proofErr w:type="spellEnd"/>
              <w:r w:rsidRPr="002F3D4E">
                <w:t xml:space="preserve">) </w:t>
              </w:r>
            </w:ins>
          </w:p>
        </w:tc>
      </w:tr>
      <w:tr w:rsidR="00323C5F" w:rsidRPr="00C14182" w:rsidTr="00CD5A67">
        <w:trPr>
          <w:trHeight w:val="187"/>
          <w:jc w:val="center"/>
          <w:ins w:id="188" w:author="Huawei" w:date="2022-10-19T09:16:00Z"/>
        </w:trPr>
        <w:tc>
          <w:tcPr>
            <w:tcW w:w="2035"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C"/>
              <w:rPr>
                <w:ins w:id="189" w:author="Huawei" w:date="2022-10-19T09:16:00Z"/>
              </w:rPr>
            </w:pPr>
            <w:ins w:id="190" w:author="Huawei" w:date="2022-10-19T09:16:00Z">
              <w:r w:rsidRPr="002F3D4E">
                <w:t>non-</w:t>
              </w:r>
              <w:proofErr w:type="spellStart"/>
              <w:r w:rsidRPr="002F3D4E">
                <w:t>DRX</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rsidR="00323C5F" w:rsidRPr="003B21DA" w:rsidRDefault="00323C5F" w:rsidP="00CD5A67">
            <w:pPr>
              <w:pStyle w:val="TAC"/>
              <w:rPr>
                <w:ins w:id="191" w:author="Huawei" w:date="2022-10-19T09:16:00Z"/>
                <w:lang w:val="fr-FR"/>
              </w:rPr>
            </w:pPr>
            <w:ins w:id="192" w:author="Huawei" w:date="2022-10-19T09:16:00Z">
              <w:r w:rsidRPr="003B21DA">
                <w:rPr>
                  <w:lang w:val="fr-FR"/>
                </w:rPr>
                <w:t>max(T</w:t>
              </w:r>
              <w:r w:rsidRPr="003B21DA">
                <w:rPr>
                  <w:vertAlign w:val="subscript"/>
                  <w:lang w:val="fr-FR"/>
                </w:rPr>
                <w:t>Report</w:t>
              </w:r>
              <w:r w:rsidRPr="003B21DA">
                <w:rPr>
                  <w:lang w:val="fr-FR"/>
                </w:rPr>
                <w:t>, ceil(M*P)*T</w:t>
              </w:r>
              <w:r w:rsidRPr="003B21DA">
                <w:rPr>
                  <w:vertAlign w:val="subscript"/>
                  <w:lang w:val="fr-FR"/>
                </w:rPr>
                <w:t>SSB</w:t>
              </w:r>
              <w:r w:rsidRPr="003B21DA">
                <w:rPr>
                  <w:lang w:val="fr-FR"/>
                </w:rPr>
                <w:t>)</w:t>
              </w:r>
            </w:ins>
          </w:p>
        </w:tc>
      </w:tr>
      <w:tr w:rsidR="00323C5F" w:rsidRPr="009C5807" w:rsidTr="00CD5A67">
        <w:trPr>
          <w:trHeight w:val="187"/>
          <w:jc w:val="center"/>
          <w:ins w:id="193" w:author="Huawei" w:date="2022-10-19T09:16:00Z"/>
        </w:trPr>
        <w:tc>
          <w:tcPr>
            <w:tcW w:w="2035"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C"/>
              <w:rPr>
                <w:ins w:id="194" w:author="Huawei" w:date="2022-10-19T09:16:00Z"/>
              </w:rPr>
            </w:pPr>
            <w:proofErr w:type="spellStart"/>
            <w:ins w:id="195" w:author="Huawei" w:date="2022-10-19T09:16:00Z">
              <w:r w:rsidRPr="002F3D4E">
                <w:t>DRX</w:t>
              </w:r>
              <w:proofErr w:type="spellEnd"/>
              <w:r w:rsidRPr="002F3D4E">
                <w:t xml:space="preserve">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C"/>
              <w:rPr>
                <w:ins w:id="196" w:author="Huawei" w:date="2022-10-19T09:16:00Z"/>
              </w:rPr>
            </w:pPr>
            <w:proofErr w:type="gramStart"/>
            <w:ins w:id="197" w:author="Huawei" w:date="2022-10-19T09:16:00Z">
              <w:r w:rsidRPr="002F3D4E">
                <w:t>max(</w:t>
              </w:r>
              <w:proofErr w:type="spellStart"/>
              <w:proofErr w:type="gramEnd"/>
              <w:r w:rsidRPr="002F3D4E">
                <w:t>T</w:t>
              </w:r>
              <w:r w:rsidRPr="002F3D4E">
                <w:rPr>
                  <w:vertAlign w:val="subscript"/>
                </w:rPr>
                <w:t>Report</w:t>
              </w:r>
              <w:proofErr w:type="spellEnd"/>
              <w:r w:rsidRPr="002F3D4E">
                <w:t>, ceil(</w:t>
              </w:r>
              <w:r w:rsidRPr="008C6DE4">
                <w:rPr>
                  <w:rFonts w:cs="v4.2.0"/>
                </w:rPr>
                <w:t>1.5</w:t>
              </w:r>
              <w:r w:rsidRPr="002F3D4E">
                <w:t>*M*P)*max(</w:t>
              </w:r>
              <w:proofErr w:type="spellStart"/>
              <w:r w:rsidRPr="002F3D4E">
                <w:t>T</w:t>
              </w:r>
              <w:r w:rsidRPr="002F3D4E">
                <w:rPr>
                  <w:vertAlign w:val="subscript"/>
                </w:rPr>
                <w:t>DRX</w:t>
              </w:r>
              <w:r w:rsidRPr="002F3D4E">
                <w:t>,T</w:t>
              </w:r>
              <w:r w:rsidRPr="002F3D4E">
                <w:rPr>
                  <w:vertAlign w:val="subscript"/>
                </w:rPr>
                <w:t>SSB</w:t>
              </w:r>
              <w:proofErr w:type="spellEnd"/>
              <w:r w:rsidRPr="002F3D4E">
                <w:t>))</w:t>
              </w:r>
            </w:ins>
          </w:p>
        </w:tc>
      </w:tr>
      <w:tr w:rsidR="00323C5F" w:rsidRPr="009C5807" w:rsidTr="00CD5A67">
        <w:trPr>
          <w:trHeight w:val="187"/>
          <w:jc w:val="center"/>
          <w:ins w:id="198" w:author="Huawei" w:date="2022-10-19T09:16:00Z"/>
        </w:trPr>
        <w:tc>
          <w:tcPr>
            <w:tcW w:w="2035"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C"/>
              <w:rPr>
                <w:ins w:id="199" w:author="Huawei" w:date="2022-10-19T09:16:00Z"/>
              </w:rPr>
            </w:pPr>
            <w:proofErr w:type="spellStart"/>
            <w:ins w:id="200" w:author="Huawei" w:date="2022-10-19T09:16:00Z">
              <w:r w:rsidRPr="002F3D4E">
                <w:t>DRX</w:t>
              </w:r>
              <w:proofErr w:type="spellEnd"/>
              <w:r w:rsidRPr="002F3D4E">
                <w:t xml:space="preserve"> cycle &gt; 320ms</w:t>
              </w:r>
            </w:ins>
          </w:p>
        </w:tc>
        <w:tc>
          <w:tcPr>
            <w:tcW w:w="4582"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C"/>
              <w:rPr>
                <w:ins w:id="201" w:author="Huawei" w:date="2022-10-19T09:16:00Z"/>
              </w:rPr>
            </w:pPr>
            <w:ins w:id="202" w:author="Huawei" w:date="2022-10-19T09:16:00Z">
              <w:r w:rsidRPr="002F3D4E">
                <w:t>ceil(M*</w:t>
              </w:r>
              <w:proofErr w:type="gramStart"/>
              <w:r w:rsidRPr="002F3D4E">
                <w:t>P)*</w:t>
              </w:r>
              <w:proofErr w:type="spellStart"/>
              <w:proofErr w:type="gramEnd"/>
              <w:r w:rsidRPr="002F3D4E">
                <w:t>T</w:t>
              </w:r>
              <w:r w:rsidRPr="002F3D4E">
                <w:rPr>
                  <w:vertAlign w:val="subscript"/>
                </w:rPr>
                <w:t>DRX</w:t>
              </w:r>
              <w:proofErr w:type="spellEnd"/>
            </w:ins>
          </w:p>
        </w:tc>
      </w:tr>
      <w:tr w:rsidR="00323C5F" w:rsidRPr="009C5807" w:rsidTr="00CD5A67">
        <w:trPr>
          <w:trHeight w:val="187"/>
          <w:jc w:val="center"/>
          <w:ins w:id="203" w:author="Huawei" w:date="2022-10-19T09:16:00Z"/>
        </w:trPr>
        <w:tc>
          <w:tcPr>
            <w:tcW w:w="6617" w:type="dxa"/>
            <w:gridSpan w:val="2"/>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N"/>
              <w:rPr>
                <w:ins w:id="204" w:author="Huawei" w:date="2022-10-19T09:16:00Z"/>
              </w:rPr>
            </w:pPr>
            <w:ins w:id="205" w:author="Huawei" w:date="2022-10-19T09:16:00Z">
              <w:r w:rsidRPr="002F3D4E">
                <w:t>Note:</w:t>
              </w:r>
              <w:r w:rsidRPr="002F3D4E">
                <w:tab/>
              </w:r>
              <w:proofErr w:type="spellStart"/>
              <w:r w:rsidRPr="002F3D4E">
                <w:t>T</w:t>
              </w:r>
              <w:r w:rsidRPr="002F3D4E">
                <w:rPr>
                  <w:vertAlign w:val="subscript"/>
                </w:rPr>
                <w:t>SSB</w:t>
              </w:r>
              <w:proofErr w:type="spellEnd"/>
              <w:r w:rsidRPr="002F3D4E">
                <w:t xml:space="preserve"> = </w:t>
              </w:r>
              <w:proofErr w:type="spellStart"/>
              <w:r w:rsidRPr="002F3D4E">
                <w:t>ssb-periodicityServingCell</w:t>
              </w:r>
              <w:proofErr w:type="spellEnd"/>
              <w:r w:rsidRPr="002F3D4E">
                <w:t xml:space="preserve"> is the periodicity of the </w:t>
              </w:r>
              <w:proofErr w:type="spellStart"/>
              <w:r w:rsidRPr="002F3D4E">
                <w:t>SSB</w:t>
              </w:r>
              <w:proofErr w:type="spellEnd"/>
              <w:r w:rsidRPr="002F3D4E">
                <w:t xml:space="preserve">-Index configured for L1-RSRP measurement. </w:t>
              </w:r>
              <w:proofErr w:type="spellStart"/>
              <w:r w:rsidRPr="002F3D4E">
                <w:t>T</w:t>
              </w:r>
              <w:r w:rsidRPr="002F3D4E">
                <w:rPr>
                  <w:vertAlign w:val="subscript"/>
                </w:rPr>
                <w:t>DRX</w:t>
              </w:r>
              <w:proofErr w:type="spellEnd"/>
              <w:r w:rsidRPr="002F3D4E">
                <w:t xml:space="preserve"> is the </w:t>
              </w:r>
              <w:proofErr w:type="spellStart"/>
              <w:r w:rsidRPr="002F3D4E">
                <w:t>DRX</w:t>
              </w:r>
              <w:proofErr w:type="spellEnd"/>
              <w:r w:rsidRPr="002F3D4E">
                <w:t xml:space="preserve"> cycle length. </w:t>
              </w:r>
              <w:proofErr w:type="spellStart"/>
              <w:r w:rsidRPr="002F3D4E">
                <w:t>T</w:t>
              </w:r>
              <w:r w:rsidRPr="002F3D4E">
                <w:rPr>
                  <w:vertAlign w:val="subscript"/>
                </w:rPr>
                <w:t>Report</w:t>
              </w:r>
              <w:proofErr w:type="spellEnd"/>
              <w:r w:rsidRPr="002F3D4E">
                <w:t xml:space="preserve"> is configured periodicity for reporting.</w:t>
              </w:r>
            </w:ins>
          </w:p>
        </w:tc>
      </w:tr>
    </w:tbl>
    <w:p w:rsidR="00323C5F" w:rsidRDefault="00323C5F" w:rsidP="00323C5F">
      <w:pPr>
        <w:rPr>
          <w:ins w:id="206" w:author="Huawei" w:date="2022-10-19T09:16:00Z"/>
          <w:rFonts w:eastAsia="?? ??"/>
        </w:rPr>
      </w:pPr>
    </w:p>
    <w:p w:rsidR="00323C5F" w:rsidRPr="002F3D4E" w:rsidRDefault="00323C5F" w:rsidP="00323C5F">
      <w:pPr>
        <w:pStyle w:val="TH"/>
        <w:rPr>
          <w:ins w:id="207" w:author="Huawei" w:date="2022-10-19T09:16:00Z"/>
        </w:rPr>
      </w:pPr>
      <w:ins w:id="208" w:author="Huawei" w:date="2022-10-19T09:16:00Z">
        <w:r w:rsidRPr="002F3D4E">
          <w:t xml:space="preserve">Table </w:t>
        </w:r>
      </w:ins>
      <w:ins w:id="209" w:author="Huawei" w:date="2022-10-19T09:20:00Z">
        <w:r w:rsidR="008601AB">
          <w:t>16.6.4</w:t>
        </w:r>
        <w:r w:rsidR="008601AB" w:rsidRPr="00CA38E0">
          <w:t>.0.2</w:t>
        </w:r>
        <w:r w:rsidR="008601AB" w:rsidRPr="002F3D4E">
          <w:t>-</w:t>
        </w:r>
        <w:r w:rsidR="008601AB">
          <w:t>2</w:t>
        </w:r>
      </w:ins>
      <w:ins w:id="210" w:author="Huawei" w:date="2022-10-19T09:16:00Z">
        <w:r w:rsidRPr="002F3D4E">
          <w:t>: Measurement period T</w:t>
        </w:r>
        <w:r w:rsidRPr="002F3D4E">
          <w:rPr>
            <w:vertAlign w:val="subscript"/>
          </w:rPr>
          <w:t>L1-RSRP_Measurement_Period</w:t>
        </w:r>
        <w:r>
          <w:rPr>
            <w:vertAlign w:val="subscript"/>
          </w:rPr>
          <w:t>_SSB_RedCap</w:t>
        </w:r>
        <w:r w:rsidRPr="002F3D4E">
          <w:t xml:space="preserve"> </w:t>
        </w:r>
        <w:r>
          <w:t xml:space="preserve">(FR1) for 1 Rx </w:t>
        </w:r>
        <w:proofErr w:type="spellStart"/>
        <w:r>
          <w:t>RedCap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3C5F" w:rsidRPr="009C5807" w:rsidTr="00CD5A67">
        <w:trPr>
          <w:trHeight w:val="187"/>
          <w:jc w:val="center"/>
          <w:ins w:id="211" w:author="Huawei" w:date="2022-10-19T09:16:00Z"/>
        </w:trPr>
        <w:tc>
          <w:tcPr>
            <w:tcW w:w="2035"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H"/>
              <w:rPr>
                <w:ins w:id="212" w:author="Huawei" w:date="2022-10-19T09:16:00Z"/>
              </w:rPr>
            </w:pPr>
            <w:ins w:id="213" w:author="Huawei" w:date="2022-10-19T09:16: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H"/>
              <w:rPr>
                <w:ins w:id="214" w:author="Huawei" w:date="2022-10-19T09:16:00Z"/>
              </w:rPr>
            </w:pPr>
            <w:ins w:id="215" w:author="Huawei" w:date="2022-10-19T09:16:00Z">
              <w:r w:rsidRPr="002F3D4E">
                <w:t>T</w:t>
              </w:r>
              <w:r w:rsidRPr="002F3D4E">
                <w:rPr>
                  <w:vertAlign w:val="subscript"/>
                </w:rPr>
                <w:t>L1-RSRP_Measurement_Period</w:t>
              </w:r>
              <w:r>
                <w:rPr>
                  <w:vertAlign w:val="subscript"/>
                </w:rPr>
                <w:t>_SSB_RedCap</w:t>
              </w:r>
              <w:r w:rsidRPr="002F3D4E">
                <w:t xml:space="preserve"> (</w:t>
              </w:r>
              <w:proofErr w:type="spellStart"/>
              <w:r w:rsidRPr="002F3D4E">
                <w:t>ms</w:t>
              </w:r>
              <w:proofErr w:type="spellEnd"/>
              <w:r w:rsidRPr="002F3D4E">
                <w:t xml:space="preserve">) </w:t>
              </w:r>
            </w:ins>
          </w:p>
        </w:tc>
      </w:tr>
      <w:tr w:rsidR="00323C5F" w:rsidRPr="00C14182" w:rsidTr="00CD5A67">
        <w:trPr>
          <w:trHeight w:val="187"/>
          <w:jc w:val="center"/>
          <w:ins w:id="216" w:author="Huawei" w:date="2022-10-19T09:16:00Z"/>
        </w:trPr>
        <w:tc>
          <w:tcPr>
            <w:tcW w:w="2035"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C"/>
              <w:rPr>
                <w:ins w:id="217" w:author="Huawei" w:date="2022-10-19T09:16:00Z"/>
              </w:rPr>
            </w:pPr>
            <w:ins w:id="218" w:author="Huawei" w:date="2022-10-19T09:16:00Z">
              <w:r w:rsidRPr="002F3D4E">
                <w:t>non-</w:t>
              </w:r>
              <w:proofErr w:type="spellStart"/>
              <w:r w:rsidRPr="002F3D4E">
                <w:t>DRX</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rsidR="00323C5F" w:rsidRPr="003B21DA" w:rsidRDefault="00323C5F" w:rsidP="00CD5A67">
            <w:pPr>
              <w:pStyle w:val="TAC"/>
              <w:rPr>
                <w:ins w:id="219" w:author="Huawei" w:date="2022-10-19T09:16:00Z"/>
                <w:lang w:val="fr-FR"/>
              </w:rPr>
            </w:pPr>
            <w:ins w:id="220" w:author="Huawei" w:date="2022-10-19T09:16:00Z">
              <w:r w:rsidRPr="003B21DA">
                <w:rPr>
                  <w:lang w:val="fr-FR"/>
                </w:rPr>
                <w:t>max(T</w:t>
              </w:r>
              <w:r w:rsidRPr="003B21DA">
                <w:rPr>
                  <w:vertAlign w:val="subscript"/>
                  <w:lang w:val="fr-FR"/>
                </w:rPr>
                <w:t>Report</w:t>
              </w:r>
              <w:r w:rsidRPr="003B21DA">
                <w:rPr>
                  <w:lang w:val="fr-FR"/>
                </w:rPr>
                <w:t>, ceil(M*P)*T</w:t>
              </w:r>
              <w:r w:rsidRPr="003B21DA">
                <w:rPr>
                  <w:vertAlign w:val="subscript"/>
                  <w:lang w:val="fr-FR"/>
                </w:rPr>
                <w:t>SSB</w:t>
              </w:r>
              <w:r w:rsidRPr="003B21DA">
                <w:rPr>
                  <w:lang w:val="fr-FR"/>
                </w:rPr>
                <w:t>)</w:t>
              </w:r>
            </w:ins>
          </w:p>
        </w:tc>
      </w:tr>
      <w:tr w:rsidR="00323C5F" w:rsidRPr="009C5807" w:rsidTr="00CD5A67">
        <w:trPr>
          <w:trHeight w:val="187"/>
          <w:jc w:val="center"/>
          <w:ins w:id="221" w:author="Huawei" w:date="2022-10-19T09:16:00Z"/>
        </w:trPr>
        <w:tc>
          <w:tcPr>
            <w:tcW w:w="2035"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C"/>
              <w:rPr>
                <w:ins w:id="222" w:author="Huawei" w:date="2022-10-19T09:16:00Z"/>
              </w:rPr>
            </w:pPr>
            <w:proofErr w:type="spellStart"/>
            <w:ins w:id="223" w:author="Huawei" w:date="2022-10-19T09:16:00Z">
              <w:r w:rsidRPr="002F3D4E">
                <w:t>DRX</w:t>
              </w:r>
              <w:proofErr w:type="spellEnd"/>
              <w:r w:rsidRPr="002F3D4E">
                <w:t xml:space="preserve">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C"/>
              <w:rPr>
                <w:ins w:id="224" w:author="Huawei" w:date="2022-10-19T09:16:00Z"/>
              </w:rPr>
            </w:pPr>
            <w:proofErr w:type="gramStart"/>
            <w:ins w:id="225" w:author="Huawei" w:date="2022-10-19T09:16:00Z">
              <w:r w:rsidRPr="002F3D4E">
                <w:t>max(</w:t>
              </w:r>
              <w:proofErr w:type="spellStart"/>
              <w:proofErr w:type="gramEnd"/>
              <w:r w:rsidRPr="002F3D4E">
                <w:t>T</w:t>
              </w:r>
              <w:r w:rsidRPr="002F3D4E">
                <w:rPr>
                  <w:vertAlign w:val="subscript"/>
                </w:rPr>
                <w:t>Report</w:t>
              </w:r>
              <w:proofErr w:type="spellEnd"/>
              <w:r w:rsidRPr="002F3D4E">
                <w:t>, ceil(</w:t>
              </w:r>
              <w:r w:rsidRPr="008C6DE4">
                <w:rPr>
                  <w:rFonts w:cs="v4.2.0"/>
                </w:rPr>
                <w:t>1.5</w:t>
              </w:r>
              <w:r w:rsidRPr="002F3D4E">
                <w:t>*M*P)*max(</w:t>
              </w:r>
              <w:proofErr w:type="spellStart"/>
              <w:r w:rsidRPr="002F3D4E">
                <w:t>T</w:t>
              </w:r>
              <w:r w:rsidRPr="002F3D4E">
                <w:rPr>
                  <w:vertAlign w:val="subscript"/>
                </w:rPr>
                <w:t>DRX</w:t>
              </w:r>
              <w:r w:rsidRPr="002F3D4E">
                <w:t>,T</w:t>
              </w:r>
              <w:r w:rsidRPr="002F3D4E">
                <w:rPr>
                  <w:vertAlign w:val="subscript"/>
                </w:rPr>
                <w:t>SSB</w:t>
              </w:r>
              <w:proofErr w:type="spellEnd"/>
              <w:r w:rsidRPr="002F3D4E">
                <w:t>))</w:t>
              </w:r>
            </w:ins>
          </w:p>
        </w:tc>
      </w:tr>
      <w:tr w:rsidR="00323C5F" w:rsidRPr="009C5807" w:rsidTr="00CD5A67">
        <w:trPr>
          <w:trHeight w:val="187"/>
          <w:jc w:val="center"/>
          <w:ins w:id="226" w:author="Huawei" w:date="2022-10-19T09:16:00Z"/>
        </w:trPr>
        <w:tc>
          <w:tcPr>
            <w:tcW w:w="2035"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C"/>
              <w:rPr>
                <w:ins w:id="227" w:author="Huawei" w:date="2022-10-19T09:16:00Z"/>
              </w:rPr>
            </w:pPr>
            <w:proofErr w:type="spellStart"/>
            <w:ins w:id="228" w:author="Huawei" w:date="2022-10-19T09:16:00Z">
              <w:r w:rsidRPr="002F3D4E">
                <w:t>DRX</w:t>
              </w:r>
              <w:proofErr w:type="spellEnd"/>
              <w:r w:rsidRPr="002F3D4E">
                <w:t xml:space="preserve"> cycle &gt; 320ms</w:t>
              </w:r>
            </w:ins>
          </w:p>
        </w:tc>
        <w:tc>
          <w:tcPr>
            <w:tcW w:w="4582" w:type="dxa"/>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C"/>
              <w:rPr>
                <w:ins w:id="229" w:author="Huawei" w:date="2022-10-19T09:16:00Z"/>
              </w:rPr>
            </w:pPr>
            <w:ins w:id="230" w:author="Huawei" w:date="2022-10-19T09:16:00Z">
              <w:r w:rsidRPr="002F3D4E">
                <w:t>ceil(M*</w:t>
              </w:r>
              <w:proofErr w:type="gramStart"/>
              <w:r w:rsidRPr="002F3D4E">
                <w:t>P)*</w:t>
              </w:r>
              <w:proofErr w:type="spellStart"/>
              <w:proofErr w:type="gramEnd"/>
              <w:r w:rsidRPr="002F3D4E">
                <w:t>T</w:t>
              </w:r>
              <w:r w:rsidRPr="002F3D4E">
                <w:rPr>
                  <w:vertAlign w:val="subscript"/>
                </w:rPr>
                <w:t>DRX</w:t>
              </w:r>
              <w:proofErr w:type="spellEnd"/>
            </w:ins>
          </w:p>
        </w:tc>
      </w:tr>
      <w:tr w:rsidR="00323C5F" w:rsidRPr="009C5807" w:rsidTr="00CD5A67">
        <w:trPr>
          <w:trHeight w:val="187"/>
          <w:jc w:val="center"/>
          <w:ins w:id="231" w:author="Huawei" w:date="2022-10-19T09:16:00Z"/>
        </w:trPr>
        <w:tc>
          <w:tcPr>
            <w:tcW w:w="6617" w:type="dxa"/>
            <w:gridSpan w:val="2"/>
            <w:tcBorders>
              <w:top w:val="single" w:sz="4" w:space="0" w:color="auto"/>
              <w:left w:val="single" w:sz="4" w:space="0" w:color="auto"/>
              <w:bottom w:val="single" w:sz="4" w:space="0" w:color="auto"/>
              <w:right w:val="single" w:sz="4" w:space="0" w:color="auto"/>
            </w:tcBorders>
            <w:hideMark/>
          </w:tcPr>
          <w:p w:rsidR="00323C5F" w:rsidRPr="002F3D4E" w:rsidRDefault="00323C5F" w:rsidP="00CD5A67">
            <w:pPr>
              <w:pStyle w:val="TAN"/>
              <w:rPr>
                <w:ins w:id="232" w:author="Huawei" w:date="2022-10-19T09:16:00Z"/>
              </w:rPr>
            </w:pPr>
            <w:ins w:id="233" w:author="Huawei" w:date="2022-10-19T09:16:00Z">
              <w:r w:rsidRPr="002F3D4E">
                <w:t>Note:</w:t>
              </w:r>
              <w:r w:rsidRPr="002F3D4E">
                <w:tab/>
              </w:r>
              <w:proofErr w:type="spellStart"/>
              <w:r w:rsidRPr="002F3D4E">
                <w:t>T</w:t>
              </w:r>
              <w:r w:rsidRPr="002F3D4E">
                <w:rPr>
                  <w:vertAlign w:val="subscript"/>
                </w:rPr>
                <w:t>SSB</w:t>
              </w:r>
              <w:proofErr w:type="spellEnd"/>
              <w:r w:rsidRPr="002F3D4E">
                <w:t xml:space="preserve"> = </w:t>
              </w:r>
              <w:proofErr w:type="spellStart"/>
              <w:r w:rsidRPr="002F3D4E">
                <w:t>ssb-periodicityServingCell</w:t>
              </w:r>
              <w:proofErr w:type="spellEnd"/>
              <w:r w:rsidRPr="002F3D4E">
                <w:t xml:space="preserve"> is the periodicity of the </w:t>
              </w:r>
              <w:proofErr w:type="spellStart"/>
              <w:r w:rsidRPr="002F3D4E">
                <w:t>SSB</w:t>
              </w:r>
              <w:proofErr w:type="spellEnd"/>
              <w:r w:rsidRPr="002F3D4E">
                <w:t xml:space="preserve">-Index configured for L1-RSRP measurement. </w:t>
              </w:r>
              <w:proofErr w:type="spellStart"/>
              <w:r w:rsidRPr="002F3D4E">
                <w:t>T</w:t>
              </w:r>
              <w:r w:rsidRPr="002F3D4E">
                <w:rPr>
                  <w:vertAlign w:val="subscript"/>
                </w:rPr>
                <w:t>DRX</w:t>
              </w:r>
              <w:proofErr w:type="spellEnd"/>
              <w:r w:rsidRPr="002F3D4E">
                <w:t xml:space="preserve"> is the </w:t>
              </w:r>
              <w:proofErr w:type="spellStart"/>
              <w:r w:rsidRPr="002F3D4E">
                <w:t>DRX</w:t>
              </w:r>
              <w:proofErr w:type="spellEnd"/>
              <w:r w:rsidRPr="002F3D4E">
                <w:t xml:space="preserve"> cycle length. </w:t>
              </w:r>
              <w:proofErr w:type="spellStart"/>
              <w:r w:rsidRPr="002F3D4E">
                <w:t>T</w:t>
              </w:r>
              <w:r w:rsidRPr="002F3D4E">
                <w:rPr>
                  <w:vertAlign w:val="subscript"/>
                </w:rPr>
                <w:t>Report</w:t>
              </w:r>
              <w:proofErr w:type="spellEnd"/>
              <w:r w:rsidRPr="002F3D4E">
                <w:t xml:space="preserve"> is configured periodicity for reporting.</w:t>
              </w:r>
            </w:ins>
          </w:p>
        </w:tc>
      </w:tr>
    </w:tbl>
    <w:p w:rsidR="00323C5F" w:rsidRPr="004E35C5" w:rsidRDefault="00323C5F" w:rsidP="00323C5F">
      <w:pPr>
        <w:rPr>
          <w:ins w:id="234" w:author="Huawei" w:date="2022-10-19T09:16:00Z"/>
          <w:rFonts w:eastAsia="?? ??"/>
        </w:rPr>
      </w:pPr>
    </w:p>
    <w:p w:rsidR="004E35C5" w:rsidRPr="009C5807" w:rsidRDefault="004E35C5" w:rsidP="004E35C5">
      <w:pPr>
        <w:rPr>
          <w:ins w:id="235" w:author="Huawei" w:date="2022-10-19T09:29:00Z"/>
        </w:rPr>
      </w:pPr>
      <w:ins w:id="236" w:author="Huawei" w:date="2022-10-19T09:29:00Z">
        <w:r w:rsidRPr="009C5807">
          <w:t xml:space="preserve">For FR1, when the </w:t>
        </w:r>
        <w:proofErr w:type="spellStart"/>
        <w:r w:rsidRPr="009C5807">
          <w:t>SSB</w:t>
        </w:r>
        <w:proofErr w:type="spellEnd"/>
        <w:r w:rsidRPr="009C5807">
          <w:t xml:space="preserve"> for L1-RSRP measurement is in the same OFDM symbol as CSI-RS for </w:t>
        </w:r>
        <w:proofErr w:type="spellStart"/>
        <w:r w:rsidRPr="009C5807">
          <w:t>RLM</w:t>
        </w:r>
        <w:proofErr w:type="spellEnd"/>
        <w:r w:rsidRPr="009C5807">
          <w:t xml:space="preserve">, BFD, CBD or L1-RSRP measurement, </w:t>
        </w:r>
      </w:ins>
    </w:p>
    <w:p w:rsidR="004E35C5" w:rsidRPr="009C5807" w:rsidRDefault="004E35C5" w:rsidP="004E35C5">
      <w:pPr>
        <w:pStyle w:val="B10"/>
        <w:rPr>
          <w:ins w:id="237" w:author="Huawei" w:date="2022-10-19T09:29:00Z"/>
        </w:rPr>
      </w:pPr>
      <w:ins w:id="238" w:author="Huawei" w:date="2022-10-19T09:29:00Z">
        <w:r w:rsidRPr="009C5807">
          <w:t>-</w:t>
        </w:r>
        <w:r w:rsidRPr="009C5807">
          <w:tab/>
          <w:t xml:space="preserve">If </w:t>
        </w:r>
        <w:proofErr w:type="spellStart"/>
        <w:r w:rsidRPr="009C5807">
          <w:t>SSB</w:t>
        </w:r>
        <w:proofErr w:type="spellEnd"/>
        <w:r w:rsidRPr="009C5807">
          <w:t xml:space="preserve"> and CSI-RS have same </w:t>
        </w:r>
        <w:proofErr w:type="spellStart"/>
        <w:r w:rsidRPr="009C5807">
          <w:t>SCS</w:t>
        </w:r>
        <w:proofErr w:type="spellEnd"/>
        <w:r w:rsidRPr="009C5807">
          <w:t xml:space="preserve">, UE shall be able to measure the </w:t>
        </w:r>
        <w:proofErr w:type="spellStart"/>
        <w:r w:rsidRPr="009C5807">
          <w:t>SSB</w:t>
        </w:r>
        <w:proofErr w:type="spellEnd"/>
        <w:r w:rsidRPr="009C5807">
          <w:t xml:space="preserve"> for L1-RSRP measurement without any restriction;</w:t>
        </w:r>
      </w:ins>
    </w:p>
    <w:p w:rsidR="004E35C5" w:rsidRPr="009C5807" w:rsidRDefault="004E35C5" w:rsidP="004E35C5">
      <w:pPr>
        <w:pStyle w:val="B10"/>
        <w:rPr>
          <w:ins w:id="239" w:author="Huawei" w:date="2022-10-19T09:29:00Z"/>
        </w:rPr>
      </w:pPr>
      <w:ins w:id="240" w:author="Huawei" w:date="2022-10-19T09:29:00Z">
        <w:r w:rsidRPr="009C5807">
          <w:t>-</w:t>
        </w:r>
        <w:r w:rsidRPr="009C5807">
          <w:tab/>
          <w:t xml:space="preserve">If </w:t>
        </w:r>
        <w:proofErr w:type="spellStart"/>
        <w:r w:rsidRPr="009C5807">
          <w:t>SSB</w:t>
        </w:r>
        <w:proofErr w:type="spellEnd"/>
        <w:r w:rsidRPr="009C5807">
          <w:t xml:space="preserve"> and CSI-RS have different </w:t>
        </w:r>
        <w:proofErr w:type="spellStart"/>
        <w:r w:rsidRPr="009C5807">
          <w:t>SCS</w:t>
        </w:r>
        <w:proofErr w:type="spellEnd"/>
        <w:r w:rsidRPr="009C5807">
          <w:t>,</w:t>
        </w:r>
      </w:ins>
    </w:p>
    <w:p w:rsidR="004E35C5" w:rsidRPr="009C5807" w:rsidRDefault="004E35C5" w:rsidP="004E35C5">
      <w:pPr>
        <w:pStyle w:val="B20"/>
        <w:rPr>
          <w:ins w:id="241" w:author="Huawei" w:date="2022-10-19T09:29:00Z"/>
        </w:rPr>
      </w:pPr>
      <w:ins w:id="242" w:author="Huawei" w:date="2022-10-19T09:29:00Z">
        <w:r w:rsidRPr="009C5807">
          <w:t>-</w:t>
        </w:r>
        <w:r w:rsidRPr="009C5807">
          <w:tab/>
          <w:t xml:space="preserve">If UE supports </w:t>
        </w:r>
        <w:proofErr w:type="spellStart"/>
        <w:r w:rsidRPr="009C5807">
          <w:t>simultaneousRxDataSSB-DiffNumerology</w:t>
        </w:r>
        <w:proofErr w:type="spellEnd"/>
        <w:r w:rsidRPr="009C5807">
          <w:t xml:space="preserve">, UE shall be able to measure the </w:t>
        </w:r>
        <w:proofErr w:type="spellStart"/>
        <w:r w:rsidRPr="009C5807">
          <w:t>SSB</w:t>
        </w:r>
        <w:proofErr w:type="spellEnd"/>
        <w:r w:rsidRPr="009C5807">
          <w:t xml:space="preserve"> for L1-RSRP measurement without any restriction;</w:t>
        </w:r>
      </w:ins>
    </w:p>
    <w:p w:rsidR="004E35C5" w:rsidRPr="009C5807" w:rsidRDefault="004E35C5" w:rsidP="004E35C5">
      <w:pPr>
        <w:pStyle w:val="B20"/>
        <w:rPr>
          <w:ins w:id="243" w:author="Huawei" w:date="2022-10-19T09:29:00Z"/>
        </w:rPr>
      </w:pPr>
      <w:ins w:id="244" w:author="Huawei" w:date="2022-10-19T09:29:00Z">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w:t>
        </w:r>
        <w:proofErr w:type="spellStart"/>
        <w:r w:rsidRPr="009C5807">
          <w:t>SSB</w:t>
        </w:r>
        <w:proofErr w:type="spellEnd"/>
        <w:r w:rsidRPr="009C5807">
          <w:t xml:space="preserve"> for L1-RSRP measurement and CSI-RS. Longer measurement period for </w:t>
        </w:r>
        <w:proofErr w:type="spellStart"/>
        <w:r w:rsidRPr="009C5807">
          <w:t>SSB</w:t>
        </w:r>
        <w:proofErr w:type="spellEnd"/>
        <w:r w:rsidRPr="009C5807">
          <w:t xml:space="preserve"> based L1-RSRP measurement is expected, and </w:t>
        </w:r>
        <w:r w:rsidRPr="009C5807">
          <w:rPr>
            <w:lang w:val="en-US"/>
          </w:rPr>
          <w:t>no requirements are defined.</w:t>
        </w:r>
      </w:ins>
    </w:p>
    <w:p w:rsidR="00020D13" w:rsidRPr="00CA38E0" w:rsidRDefault="00020D13" w:rsidP="00020D13">
      <w:pPr>
        <w:rPr>
          <w:ins w:id="245" w:author="Huawei" w:date="2022-10-19T08:59:00Z"/>
        </w:rPr>
      </w:pPr>
      <w:ins w:id="246" w:author="Huawei" w:date="2022-10-19T08:59:00Z">
        <w:r w:rsidRPr="00CA38E0">
          <w:t xml:space="preserve">The normative reference for this requirement is TS 38.133 [6] clauses </w:t>
        </w:r>
      </w:ins>
      <w:ins w:id="247" w:author="Huawei" w:date="2022-10-19T09:09:00Z">
        <w:r w:rsidR="00323C5F">
          <w:t>9.5B.2</w:t>
        </w:r>
      </w:ins>
      <w:ins w:id="248" w:author="Huawei" w:date="2022-10-19T09:20:00Z">
        <w:r w:rsidR="008601AB">
          <w:rPr>
            <w:lang w:eastAsia="zh-CN"/>
          </w:rPr>
          <w:t>, 9.5B.4.1</w:t>
        </w:r>
      </w:ins>
      <w:ins w:id="249" w:author="Huawei" w:date="2022-10-19T09:34:00Z">
        <w:r w:rsidR="004E35C5">
          <w:rPr>
            <w:lang w:eastAsia="zh-CN"/>
          </w:rPr>
          <w:t xml:space="preserve"> and</w:t>
        </w:r>
      </w:ins>
      <w:ins w:id="250" w:author="Huawei" w:date="2022-10-19T09:30:00Z">
        <w:r w:rsidR="004E35C5">
          <w:rPr>
            <w:lang w:eastAsia="zh-CN"/>
          </w:rPr>
          <w:t xml:space="preserve"> 9.5B.5.1</w:t>
        </w:r>
      </w:ins>
      <w:ins w:id="251" w:author="Huawei" w:date="2022-10-19T08:59:00Z">
        <w:r w:rsidRPr="00CA38E0">
          <w:t>.</w:t>
        </w:r>
      </w:ins>
    </w:p>
    <w:p w:rsidR="00020D13" w:rsidRPr="00CA38E0" w:rsidRDefault="00020D13" w:rsidP="00020D13">
      <w:pPr>
        <w:pStyle w:val="H6"/>
        <w:rPr>
          <w:ins w:id="252" w:author="Huawei" w:date="2022-10-19T09:05:00Z"/>
        </w:rPr>
      </w:pPr>
      <w:ins w:id="253" w:author="Huawei" w:date="2022-10-19T09:05:00Z">
        <w:r>
          <w:t>16.6.4</w:t>
        </w:r>
        <w:r w:rsidRPr="00CA38E0">
          <w:t>.0.</w:t>
        </w:r>
        <w:r>
          <w:t>3</w:t>
        </w:r>
        <w:r w:rsidRPr="00CA38E0">
          <w:tab/>
          <w:t xml:space="preserve">Minimum conformance requirements for </w:t>
        </w:r>
      </w:ins>
      <w:ins w:id="254" w:author="Huawei" w:date="2022-10-19T09:16:00Z">
        <w:r w:rsidR="00323C5F">
          <w:rPr>
            <w:rFonts w:hint="eastAsia"/>
            <w:lang w:eastAsia="zh-CN"/>
          </w:rPr>
          <w:t>CSI</w:t>
        </w:r>
        <w:r w:rsidR="00323C5F">
          <w:t xml:space="preserve">-RS </w:t>
        </w:r>
      </w:ins>
      <w:ins w:id="255" w:author="Huawei" w:date="2022-10-19T09:05:00Z">
        <w:r w:rsidRPr="00CA38E0">
          <w:t>based L1-RSRP measurement for beam reporting</w:t>
        </w:r>
      </w:ins>
    </w:p>
    <w:p w:rsidR="00323C5F" w:rsidRPr="009C5807" w:rsidRDefault="00323C5F" w:rsidP="00323C5F">
      <w:pPr>
        <w:rPr>
          <w:ins w:id="256" w:author="Huawei" w:date="2022-10-19T09:06:00Z"/>
        </w:rPr>
      </w:pPr>
      <w:ins w:id="257" w:author="Huawei" w:date="2022-10-19T09:06:00Z">
        <w:r w:rsidRPr="009C5807">
          <w:t xml:space="preserve">The requirements in </w:t>
        </w:r>
        <w:r>
          <w:t xml:space="preserve">this </w:t>
        </w:r>
        <w:r w:rsidRPr="009C5807">
          <w:t>clause apply, provided:</w:t>
        </w:r>
      </w:ins>
    </w:p>
    <w:p w:rsidR="00323C5F" w:rsidRPr="009C5807" w:rsidRDefault="00323C5F" w:rsidP="00323C5F">
      <w:pPr>
        <w:pStyle w:val="B10"/>
        <w:rPr>
          <w:ins w:id="258" w:author="Huawei" w:date="2022-10-19T09:06:00Z"/>
        </w:rPr>
      </w:pPr>
      <w:ins w:id="259" w:author="Huawei" w:date="2022-10-19T09:06:00Z">
        <w:r w:rsidRPr="009C5807">
          <w:t>-</w:t>
        </w:r>
        <w:r w:rsidRPr="009C5807">
          <w:tab/>
          <w:t xml:space="preserve">The </w:t>
        </w:r>
        <w:r>
          <w:t>C</w:t>
        </w:r>
      </w:ins>
      <w:ins w:id="260" w:author="Huawei" w:date="2022-10-19T09:07:00Z">
        <w:r>
          <w:t>SI-RS</w:t>
        </w:r>
      </w:ins>
      <w:ins w:id="261" w:author="Huawei" w:date="2022-10-19T09:06:00Z">
        <w:r w:rsidRPr="009C5807">
          <w:t xml:space="preserve"> resources configured for L1-RSRP measurements are measurable.</w:t>
        </w:r>
      </w:ins>
    </w:p>
    <w:p w:rsidR="00020D13" w:rsidRDefault="00020D13" w:rsidP="00020D13">
      <w:pPr>
        <w:rPr>
          <w:ins w:id="262" w:author="Huawei" w:date="2022-10-19T09:06:00Z"/>
          <w:rFonts w:cs="v4.2.0"/>
        </w:rPr>
      </w:pPr>
      <w:ins w:id="263" w:author="Huawei" w:date="2022-10-19T09:06:00Z">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ins>
    </w:p>
    <w:p w:rsidR="00020D13" w:rsidRPr="009C5807" w:rsidRDefault="00020D13" w:rsidP="00020D13">
      <w:pPr>
        <w:rPr>
          <w:ins w:id="264" w:author="Huawei" w:date="2022-10-19T09:06:00Z"/>
          <w:rFonts w:cs="v4.2.0"/>
        </w:rPr>
      </w:pPr>
      <w:ins w:id="265" w:author="Huawei" w:date="2022-10-19T09:06:00Z">
        <w:r>
          <w:rPr>
            <w:rFonts w:cs="v4.2.0"/>
          </w:rPr>
          <w:t xml:space="preserve">For 1 Rx </w:t>
        </w:r>
        <w:proofErr w:type="spellStart"/>
        <w:r>
          <w:rPr>
            <w:rFonts w:cs="v4.2.0"/>
          </w:rPr>
          <w:t>RedCap</w:t>
        </w:r>
        <w:proofErr w:type="spellEnd"/>
        <w:r>
          <w:rPr>
            <w:rFonts w:cs="v4.2.0"/>
          </w:rPr>
          <w:t>:</w:t>
        </w:r>
      </w:ins>
    </w:p>
    <w:p w:rsidR="00020D13" w:rsidRPr="009C5807" w:rsidRDefault="00020D13" w:rsidP="00020D13">
      <w:pPr>
        <w:pStyle w:val="B10"/>
        <w:rPr>
          <w:ins w:id="266" w:author="Huawei" w:date="2022-10-19T09:06:00Z"/>
        </w:rPr>
      </w:pPr>
      <w:ins w:id="267" w:author="Huawei" w:date="2022-10-19T09:06:00Z">
        <w:r w:rsidRPr="009C5807">
          <w:t>-</w:t>
        </w:r>
        <w:r w:rsidRPr="009C5807">
          <w:tab/>
          <w:t xml:space="preserve">L1-RSRP related side conditions given in </w:t>
        </w:r>
      </w:ins>
      <w:ins w:id="268" w:author="Huawei" w:date="2022-10-19T09:08:00Z">
        <w:r w:rsidR="00323C5F">
          <w:t>38.133 [6]</w:t>
        </w:r>
        <w:r w:rsidR="00323C5F" w:rsidRPr="009C5807">
          <w:t xml:space="preserve"> </w:t>
        </w:r>
      </w:ins>
      <w:ins w:id="269" w:author="Huawei" w:date="2022-10-19T09:06:00Z">
        <w:r w:rsidRPr="009C5807">
          <w:t xml:space="preserve">clauses </w:t>
        </w:r>
        <w:r>
          <w:t>TBD</w:t>
        </w:r>
        <w:r w:rsidRPr="009C5807">
          <w:t xml:space="preserve"> for FR1, respectively, for a corresponding band,</w:t>
        </w:r>
      </w:ins>
    </w:p>
    <w:p w:rsidR="00020D13" w:rsidRDefault="00020D13" w:rsidP="00020D13">
      <w:pPr>
        <w:pStyle w:val="B10"/>
        <w:rPr>
          <w:ins w:id="270" w:author="Huawei" w:date="2022-10-19T09:06:00Z"/>
        </w:rPr>
      </w:pPr>
      <w:ins w:id="271" w:author="Huawei" w:date="2022-10-19T09:06:00Z">
        <w:r w:rsidRPr="009C5807">
          <w:t>-</w:t>
        </w:r>
        <w:r w:rsidRPr="009C5807">
          <w:tab/>
          <w:t>CSI-</w:t>
        </w:r>
        <w:proofErr w:type="spellStart"/>
        <w:r w:rsidRPr="009C5807">
          <w:t>RS_RP</w:t>
        </w:r>
        <w:proofErr w:type="spellEnd"/>
        <w:r w:rsidRPr="009C5807">
          <w:t xml:space="preserve">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ins>
      <w:ins w:id="272" w:author="Huawei" w:date="2022-10-19T09:08:00Z">
        <w:r w:rsidR="00323C5F">
          <w:t>38.133 [6]</w:t>
        </w:r>
        <w:r w:rsidR="00323C5F" w:rsidRPr="009C5807">
          <w:t xml:space="preserve"> </w:t>
        </w:r>
      </w:ins>
      <w:ins w:id="273" w:author="Huawei" w:date="2022-10-19T09:06:00Z">
        <w:r w:rsidRPr="008C6DE4">
          <w:t xml:space="preserve">Annex </w:t>
        </w:r>
        <w:r>
          <w:t>TBD</w:t>
        </w:r>
        <w:r w:rsidRPr="009C5807">
          <w:t xml:space="preserve"> for a corresponding band.</w:t>
        </w:r>
      </w:ins>
    </w:p>
    <w:p w:rsidR="00020D13" w:rsidRDefault="00020D13" w:rsidP="00020D13">
      <w:pPr>
        <w:rPr>
          <w:ins w:id="274" w:author="Huawei" w:date="2022-10-19T09:06:00Z"/>
        </w:rPr>
      </w:pPr>
      <w:ins w:id="275" w:author="Huawei" w:date="2022-10-19T09:06:00Z">
        <w:r>
          <w:t xml:space="preserve">For 2 Rx </w:t>
        </w:r>
        <w:proofErr w:type="spellStart"/>
        <w:r>
          <w:t>RedCap</w:t>
        </w:r>
        <w:proofErr w:type="spellEnd"/>
        <w:r>
          <w:t>:</w:t>
        </w:r>
      </w:ins>
    </w:p>
    <w:p w:rsidR="00020D13" w:rsidRPr="009C5807" w:rsidRDefault="00020D13" w:rsidP="00020D13">
      <w:pPr>
        <w:pStyle w:val="B10"/>
        <w:rPr>
          <w:ins w:id="276" w:author="Huawei" w:date="2022-10-19T09:06:00Z"/>
        </w:rPr>
      </w:pPr>
      <w:bookmarkStart w:id="277" w:name="_Hlk96607796"/>
      <w:ins w:id="278" w:author="Huawei" w:date="2022-10-19T09:06:00Z">
        <w:r w:rsidRPr="009C5807">
          <w:t>-</w:t>
        </w:r>
        <w:r w:rsidRPr="009C5807">
          <w:tab/>
          <w:t xml:space="preserve">L1-RSRP related side conditions given in </w:t>
        </w:r>
      </w:ins>
      <w:ins w:id="279" w:author="Huawei" w:date="2022-10-19T09:08:00Z">
        <w:r w:rsidR="00323C5F">
          <w:t>38.133 [6]</w:t>
        </w:r>
        <w:r w:rsidR="00323C5F" w:rsidRPr="009C5807">
          <w:t xml:space="preserve"> </w:t>
        </w:r>
      </w:ins>
      <w:ins w:id="280" w:author="Huawei" w:date="2022-10-19T09:06:00Z">
        <w:r w:rsidRPr="009C5807">
          <w:t>clauses 10.1.19.2 and 10.1.20.2 for FR1 and FR2, respectively, for a corresponding band,</w:t>
        </w:r>
      </w:ins>
    </w:p>
    <w:p w:rsidR="00020D13" w:rsidRPr="009C5807" w:rsidRDefault="00020D13" w:rsidP="00020D13">
      <w:pPr>
        <w:pStyle w:val="B10"/>
        <w:rPr>
          <w:ins w:id="281" w:author="Huawei" w:date="2022-10-19T09:06:00Z"/>
          <w:rFonts w:cs="v4.2.0"/>
        </w:rPr>
      </w:pPr>
      <w:ins w:id="282" w:author="Huawei" w:date="2022-10-19T09:06:00Z">
        <w:r w:rsidRPr="009C5807">
          <w:t>-</w:t>
        </w:r>
        <w:r w:rsidRPr="009C5807">
          <w:tab/>
          <w:t>CSI-</w:t>
        </w:r>
        <w:proofErr w:type="spellStart"/>
        <w:r w:rsidRPr="009C5807">
          <w:t>RS_RP</w:t>
        </w:r>
        <w:proofErr w:type="spellEnd"/>
        <w:r w:rsidRPr="009C5807">
          <w:t xml:space="preserve">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ins>
      <w:ins w:id="283" w:author="Huawei" w:date="2022-10-19T09:08:00Z">
        <w:r w:rsidR="00323C5F">
          <w:t>38.133 [6]</w:t>
        </w:r>
        <w:r w:rsidR="00323C5F" w:rsidRPr="009C5807">
          <w:t xml:space="preserve"> </w:t>
        </w:r>
      </w:ins>
      <w:ins w:id="284" w:author="Huawei" w:date="2022-10-19T09:06:00Z">
        <w:r w:rsidRPr="009C5807">
          <w:t>Annex B.2.4.2 for a corresponding band.</w:t>
        </w:r>
        <w:bookmarkEnd w:id="277"/>
      </w:ins>
    </w:p>
    <w:p w:rsidR="00020D13" w:rsidRPr="009C5807" w:rsidRDefault="00020D13" w:rsidP="00020D13">
      <w:pPr>
        <w:rPr>
          <w:ins w:id="285" w:author="Huawei" w:date="2022-10-19T09:06:00Z"/>
        </w:rPr>
      </w:pPr>
      <w:ins w:id="286" w:author="Huawei" w:date="2022-10-19T09:06:00Z">
        <w:r w:rsidRPr="009C5807">
          <w:t>Requirements are defined for periodic, semi-persistent and aperiodic resources.</w:t>
        </w:r>
      </w:ins>
    </w:p>
    <w:p w:rsidR="008601AB" w:rsidRPr="009C5807" w:rsidRDefault="008601AB" w:rsidP="008601AB">
      <w:pPr>
        <w:rPr>
          <w:ins w:id="287" w:author="Huawei" w:date="2022-10-19T09:20:00Z"/>
          <w:rFonts w:eastAsia="?? ??"/>
        </w:rPr>
      </w:pPr>
      <w:ins w:id="288" w:author="Huawei" w:date="2022-10-19T09:20:00Z">
        <w:r w:rsidRPr="009C5807">
          <w:rPr>
            <w:rFonts w:cs="v4.2.0"/>
          </w:rPr>
          <w:lastRenderedPageBreak/>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w:t>
        </w:r>
        <w:r>
          <w:rPr>
            <w:vertAlign w:val="subscript"/>
          </w:rPr>
          <w:t>_CSI-RS_RedCap</w:t>
        </w:r>
        <w:r w:rsidRPr="009C5807">
          <w:rPr>
            <w:rFonts w:cs="v4.2.0"/>
          </w:rPr>
          <w:t>.</w:t>
        </w:r>
      </w:ins>
    </w:p>
    <w:p w:rsidR="008601AB" w:rsidRPr="009C5807" w:rsidRDefault="008601AB" w:rsidP="008601AB">
      <w:pPr>
        <w:rPr>
          <w:ins w:id="289" w:author="Huawei" w:date="2022-10-19T09:20:00Z"/>
          <w:rFonts w:eastAsia="?? ??"/>
        </w:rPr>
      </w:pPr>
      <w:ins w:id="290" w:author="Huawei" w:date="2022-10-19T09:20:00Z">
        <w:r w:rsidRPr="009C5807">
          <w:rPr>
            <w:rFonts w:eastAsia="?? ??"/>
          </w:rPr>
          <w:t xml:space="preserve">The value of </w:t>
        </w:r>
        <w:r w:rsidRPr="009C5807">
          <w:t>T</w:t>
        </w:r>
        <w:r w:rsidRPr="009C5807">
          <w:rPr>
            <w:vertAlign w:val="subscript"/>
          </w:rPr>
          <w:t>L1-RSRP_Measurement_Period</w:t>
        </w:r>
        <w:r>
          <w:rPr>
            <w:vertAlign w:val="subscript"/>
          </w:rPr>
          <w:t>_CSI-RS_RedCap</w:t>
        </w:r>
        <w:r w:rsidRPr="009C5807">
          <w:rPr>
            <w:rFonts w:eastAsia="?? ??"/>
          </w:rPr>
          <w:t xml:space="preserve"> is defined in Table </w:t>
        </w:r>
      </w:ins>
      <w:ins w:id="291" w:author="Huawei" w:date="2022-10-19T09:22:00Z">
        <w:r>
          <w:t>16.6.4</w:t>
        </w:r>
        <w:r w:rsidRPr="00CA38E0">
          <w:t>.0.</w:t>
        </w:r>
        <w:r>
          <w:t>3</w:t>
        </w:r>
      </w:ins>
      <w:ins w:id="292" w:author="Huawei" w:date="2022-10-19T09:20:00Z">
        <w:r w:rsidRPr="009C5807">
          <w:rPr>
            <w:rFonts w:eastAsia="?? ??"/>
          </w:rPr>
          <w:t xml:space="preserve">-1 for FR1 </w:t>
        </w:r>
        <w:r>
          <w:rPr>
            <w:rFonts w:eastAsia="?? ??"/>
          </w:rPr>
          <w:t xml:space="preserve">for 2 Rx </w:t>
        </w:r>
        <w:proofErr w:type="spellStart"/>
        <w:r>
          <w:rPr>
            <w:rFonts w:eastAsia="?? ??"/>
          </w:rPr>
          <w:t>RedCap</w:t>
        </w:r>
        <w:proofErr w:type="spellEnd"/>
        <w:r>
          <w:rPr>
            <w:rFonts w:eastAsia="?? ??"/>
          </w:rPr>
          <w:t xml:space="preserve">, and in Table </w:t>
        </w:r>
      </w:ins>
      <w:ins w:id="293" w:author="Huawei" w:date="2022-10-19T09:22:00Z">
        <w:r>
          <w:t>16.6.4</w:t>
        </w:r>
        <w:r w:rsidRPr="00CA38E0">
          <w:t>.0.</w:t>
        </w:r>
        <w:r>
          <w:t>3-2</w:t>
        </w:r>
      </w:ins>
      <w:ins w:id="294" w:author="Huawei" w:date="2022-10-19T09:20:00Z">
        <w:r>
          <w:rPr>
            <w:rFonts w:eastAsia="?? ??"/>
          </w:rPr>
          <w:t xml:space="preserve"> for 1 Rx </w:t>
        </w:r>
        <w:proofErr w:type="spellStart"/>
        <w:r>
          <w:rPr>
            <w:rFonts w:eastAsia="?? ??"/>
          </w:rPr>
          <w:t>RedCap</w:t>
        </w:r>
        <w:proofErr w:type="spellEnd"/>
        <w:r>
          <w:rPr>
            <w:rFonts w:eastAsia="?? ??"/>
          </w:rPr>
          <w:t xml:space="preserve">, </w:t>
        </w:r>
        <w:r w:rsidRPr="009C5807">
          <w:rPr>
            <w:rFonts w:eastAsia="?? ??"/>
          </w:rPr>
          <w:t>where</w:t>
        </w:r>
      </w:ins>
    </w:p>
    <w:p w:rsidR="008601AB" w:rsidRPr="009C5807" w:rsidRDefault="008601AB" w:rsidP="008601AB">
      <w:pPr>
        <w:pStyle w:val="B10"/>
        <w:rPr>
          <w:ins w:id="295" w:author="Huawei" w:date="2022-10-19T09:20:00Z"/>
        </w:rPr>
      </w:pPr>
      <w:ins w:id="296" w:author="Huawei" w:date="2022-10-19T09:20:00Z">
        <w:r w:rsidRPr="009C5807">
          <w:t>-</w:t>
        </w:r>
        <w:r w:rsidRPr="009C5807">
          <w:tab/>
          <w:t xml:space="preserve">For periodic CSI-RS resources, M=1 if higher layer parameter </w:t>
        </w:r>
        <w:proofErr w:type="spellStart"/>
        <w:r w:rsidRPr="009C5807">
          <w:rPr>
            <w:i/>
          </w:rPr>
          <w:t>timeRestrictionForChannelMeasurement</w:t>
        </w:r>
        <w:proofErr w:type="spellEnd"/>
        <w:r w:rsidRPr="009C5807">
          <w:t xml:space="preserve"> is configured, and M=3 otherwise</w:t>
        </w:r>
      </w:ins>
    </w:p>
    <w:p w:rsidR="008601AB" w:rsidRPr="009C5807" w:rsidRDefault="008601AB" w:rsidP="008601AB">
      <w:pPr>
        <w:pStyle w:val="B10"/>
        <w:rPr>
          <w:ins w:id="297" w:author="Huawei" w:date="2022-10-19T09:20:00Z"/>
        </w:rPr>
      </w:pPr>
      <w:ins w:id="298" w:author="Huawei" w:date="2022-10-19T09:20:00Z">
        <w:r w:rsidRPr="009C5807">
          <w:t>-</w:t>
        </w:r>
        <w:r w:rsidRPr="009C5807">
          <w:tab/>
          <w:t xml:space="preserve">For aperiodic CSI-RS resources M=1 </w:t>
        </w:r>
      </w:ins>
    </w:p>
    <w:p w:rsidR="008601AB" w:rsidRPr="009C5807" w:rsidRDefault="008601AB" w:rsidP="008601AB">
      <w:pPr>
        <w:pStyle w:val="B10"/>
        <w:rPr>
          <w:ins w:id="299" w:author="Huawei" w:date="2022-10-19T09:20:00Z"/>
        </w:rPr>
      </w:pPr>
      <w:ins w:id="300" w:author="Huawei" w:date="2022-10-19T09:20: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proofErr w:type="spellStart"/>
        <w:r w:rsidRPr="009C5807">
          <w:rPr>
            <w:lang w:val="en-US" w:eastAsia="ja-JP"/>
          </w:rPr>
          <w:t>QCL-TypeD</w:t>
        </w:r>
        <w:proofErr w:type="spellEnd"/>
        <w:r w:rsidRPr="009C5807">
          <w:t xml:space="preserve"> with </w:t>
        </w:r>
      </w:ins>
    </w:p>
    <w:p w:rsidR="008601AB" w:rsidRPr="009C5807" w:rsidRDefault="008601AB" w:rsidP="008601AB">
      <w:pPr>
        <w:pStyle w:val="B20"/>
        <w:rPr>
          <w:ins w:id="301" w:author="Huawei" w:date="2022-10-19T09:20:00Z"/>
          <w:lang w:eastAsia="zh-CN"/>
        </w:rPr>
      </w:pPr>
      <w:ins w:id="302" w:author="Huawei" w:date="2022-10-19T09:20:00Z">
        <w:r w:rsidRPr="009C5807">
          <w:rPr>
            <w:lang w:eastAsia="zh-CN"/>
          </w:rPr>
          <w:t>-</w:t>
        </w:r>
        <w:r w:rsidRPr="009C5807">
          <w:rPr>
            <w:lang w:eastAsia="zh-CN"/>
          </w:rPr>
          <w:tab/>
        </w:r>
        <w:proofErr w:type="spellStart"/>
        <w:r w:rsidRPr="009C5807">
          <w:rPr>
            <w:lang w:eastAsia="zh-CN"/>
          </w:rPr>
          <w:t>SSB</w:t>
        </w:r>
        <w:proofErr w:type="spellEnd"/>
        <w:r w:rsidRPr="009C5807">
          <w:rPr>
            <w:lang w:eastAsia="zh-CN"/>
          </w:rPr>
          <w:t xml:space="preserve"> for L1-RSRP measurement, or </w:t>
        </w:r>
      </w:ins>
    </w:p>
    <w:p w:rsidR="008601AB" w:rsidRDefault="008601AB" w:rsidP="008601AB">
      <w:pPr>
        <w:pStyle w:val="B20"/>
        <w:rPr>
          <w:ins w:id="303" w:author="Huawei" w:date="2022-10-19T09:20:00Z"/>
          <w:lang w:eastAsia="zh-CN"/>
        </w:rPr>
      </w:pPr>
      <w:ins w:id="304" w:author="Huawei" w:date="2022-10-19T09:20:00Z">
        <w:r w:rsidRPr="009C5807">
          <w:rPr>
            <w:lang w:eastAsia="zh-CN"/>
          </w:rPr>
          <w:t>-</w:t>
        </w:r>
        <w:r w:rsidRPr="009C5807">
          <w:rPr>
            <w:lang w:eastAsia="zh-CN"/>
          </w:rPr>
          <w:tab/>
          <w:t>another CSI-RS in resource set configured with repetition ON.</w:t>
        </w:r>
      </w:ins>
    </w:p>
    <w:p w:rsidR="008601AB" w:rsidRPr="009C5807" w:rsidRDefault="008601AB" w:rsidP="008601AB">
      <w:pPr>
        <w:pStyle w:val="B10"/>
        <w:rPr>
          <w:ins w:id="305" w:author="Huawei" w:date="2022-10-19T09:20:00Z"/>
        </w:rPr>
      </w:pPr>
      <w:ins w:id="306" w:author="Huawei" w:date="2022-10-19T09:20: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proofErr w:type="spellStart"/>
        <w:r w:rsidRPr="00DD3199">
          <w:rPr>
            <w:lang w:val="en-US" w:eastAsia="ja-JP"/>
          </w:rPr>
          <w:t>QCL-TypeD</w:t>
        </w:r>
        <w:proofErr w:type="spellEnd"/>
        <w:r w:rsidRPr="00DD3199">
          <w:t xml:space="preserve"> </w:t>
        </w:r>
        <w:r w:rsidRPr="009C5807">
          <w:t>for all resources in the resource set.</w:t>
        </w:r>
      </w:ins>
    </w:p>
    <w:p w:rsidR="008601AB" w:rsidRPr="009C5807" w:rsidRDefault="008601AB" w:rsidP="008601AB">
      <w:pPr>
        <w:pStyle w:val="B10"/>
        <w:rPr>
          <w:ins w:id="307" w:author="Huawei" w:date="2022-10-19T09:20:00Z"/>
        </w:rPr>
      </w:pPr>
      <w:bookmarkStart w:id="308" w:name="_Hlk45633818"/>
      <w:ins w:id="309" w:author="Huawei" w:date="2022-10-19T09:20: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proofErr w:type="spellStart"/>
        <w:r w:rsidRPr="009C5807">
          <w:rPr>
            <w:lang w:val="en-US" w:eastAsia="ja-JP"/>
          </w:rPr>
          <w:t>QCL-TypeD</w:t>
        </w:r>
        <w:proofErr w:type="spellEnd"/>
        <w:r w:rsidRPr="009C5807">
          <w:t xml:space="preserve"> with </w:t>
        </w:r>
      </w:ins>
    </w:p>
    <w:bookmarkEnd w:id="308"/>
    <w:p w:rsidR="008601AB" w:rsidRPr="009C5807" w:rsidRDefault="008601AB" w:rsidP="008601AB">
      <w:pPr>
        <w:pStyle w:val="B20"/>
        <w:rPr>
          <w:ins w:id="310" w:author="Huawei" w:date="2022-10-19T09:20:00Z"/>
          <w:lang w:eastAsia="zh-CN"/>
        </w:rPr>
      </w:pPr>
      <w:ins w:id="311" w:author="Huawei" w:date="2022-10-19T09:20:00Z">
        <w:r w:rsidRPr="009C5807">
          <w:rPr>
            <w:lang w:eastAsia="zh-CN"/>
          </w:rPr>
          <w:t>-</w:t>
        </w:r>
        <w:r w:rsidRPr="009C5807">
          <w:rPr>
            <w:lang w:eastAsia="zh-CN"/>
          </w:rPr>
          <w:tab/>
        </w:r>
        <w:proofErr w:type="spellStart"/>
        <w:r w:rsidRPr="009C5807">
          <w:rPr>
            <w:lang w:eastAsia="zh-CN"/>
          </w:rPr>
          <w:t>SSB</w:t>
        </w:r>
        <w:proofErr w:type="spellEnd"/>
        <w:r w:rsidRPr="009C5807">
          <w:rPr>
            <w:lang w:eastAsia="zh-CN"/>
          </w:rPr>
          <w:t xml:space="preserve"> for L1-RSRP measurement, or </w:t>
        </w:r>
      </w:ins>
    </w:p>
    <w:p w:rsidR="008601AB" w:rsidRPr="009C5807" w:rsidRDefault="008601AB" w:rsidP="008601AB">
      <w:pPr>
        <w:pStyle w:val="B20"/>
        <w:rPr>
          <w:ins w:id="312" w:author="Huawei" w:date="2022-10-19T09:20:00Z"/>
        </w:rPr>
      </w:pPr>
      <w:ins w:id="313" w:author="Huawei" w:date="2022-10-19T09:20:00Z">
        <w:r w:rsidRPr="009C5807">
          <w:rPr>
            <w:lang w:eastAsia="zh-CN"/>
          </w:rPr>
          <w:t>-</w:t>
        </w:r>
        <w:r w:rsidRPr="009C5807">
          <w:rPr>
            <w:lang w:eastAsia="zh-CN"/>
          </w:rPr>
          <w:tab/>
          <w:t>another CSI-RS in resource set configured with repetition ON.</w:t>
        </w:r>
      </w:ins>
    </w:p>
    <w:p w:rsidR="008601AB" w:rsidRPr="009C5807" w:rsidRDefault="008601AB" w:rsidP="008601AB">
      <w:pPr>
        <w:pStyle w:val="B10"/>
        <w:rPr>
          <w:ins w:id="314" w:author="Huawei" w:date="2022-10-19T09:20:00Z"/>
        </w:rPr>
      </w:pPr>
      <w:ins w:id="315" w:author="Huawei" w:date="2022-10-19T09:20: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w:t>
        </w:r>
      </w:ins>
      <w:ins w:id="316" w:author="Huawei" w:date="2022-10-19T09:23:00Z">
        <w:r>
          <w:t xml:space="preserve">38.133 [6] </w:t>
        </w:r>
      </w:ins>
      <w:ins w:id="317" w:author="Huawei" w:date="2022-10-19T09:20:00Z">
        <w:r w:rsidRPr="009C5807">
          <w:t>clause 10.1.19.2 and 10.1.</w:t>
        </w:r>
        <w:r>
          <w:t>20</w:t>
        </w:r>
        <w:r w:rsidRPr="009C5807">
          <w:t xml:space="preserve">.2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proofErr w:type="spellStart"/>
        <w:r w:rsidRPr="00DD3199">
          <w:rPr>
            <w:lang w:val="en-US" w:eastAsia="ja-JP"/>
          </w:rPr>
          <w:t>QCL-TypeD</w:t>
        </w:r>
        <w:proofErr w:type="spellEnd"/>
        <w:r w:rsidRPr="00DD3199">
          <w:t xml:space="preserve"> </w:t>
        </w:r>
        <w:r w:rsidRPr="009C5807">
          <w:t>for all resources in the resource set.</w:t>
        </w:r>
      </w:ins>
    </w:p>
    <w:p w:rsidR="008601AB" w:rsidRPr="009C5807" w:rsidRDefault="008601AB" w:rsidP="008601AB">
      <w:pPr>
        <w:rPr>
          <w:ins w:id="318" w:author="Huawei" w:date="2022-10-19T09:20:00Z"/>
          <w:rFonts w:eastAsia="?? ??"/>
        </w:rPr>
      </w:pPr>
      <w:ins w:id="319" w:author="Huawei" w:date="2022-10-19T09:20:00Z">
        <w:r w:rsidRPr="009C5807">
          <w:rPr>
            <w:rFonts w:eastAsia="?? ??"/>
          </w:rPr>
          <w:t>For FR1,</w:t>
        </w:r>
      </w:ins>
    </w:p>
    <w:p w:rsidR="008601AB" w:rsidRPr="009C5807" w:rsidRDefault="008601AB" w:rsidP="008601AB">
      <w:pPr>
        <w:pStyle w:val="B10"/>
        <w:rPr>
          <w:ins w:id="320" w:author="Huawei" w:date="2022-10-19T09:20:00Z"/>
        </w:rPr>
      </w:pPr>
      <w:ins w:id="321" w:author="Huawei" w:date="2022-10-19T09:20: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ins>
    </w:p>
    <w:p w:rsidR="008601AB" w:rsidRPr="009C5807" w:rsidRDefault="008601AB" w:rsidP="008601AB">
      <w:pPr>
        <w:pStyle w:val="B10"/>
        <w:rPr>
          <w:ins w:id="322" w:author="Huawei" w:date="2022-10-19T09:20:00Z"/>
        </w:rPr>
      </w:pPr>
      <w:ins w:id="323" w:author="Huawei" w:date="2022-10-19T09:20:00Z">
        <w:r w:rsidRPr="009C5807">
          <w:t>-</w:t>
        </w:r>
        <w:r w:rsidRPr="009C5807">
          <w:tab/>
          <w:t>P=1 when in the monitored cell there are no measurement gaps overlapping with any occasion of the CSI-RS.</w:t>
        </w:r>
      </w:ins>
    </w:p>
    <w:p w:rsidR="008601AB" w:rsidRPr="009C5807" w:rsidRDefault="008601AB" w:rsidP="008601AB">
      <w:pPr>
        <w:rPr>
          <w:ins w:id="324" w:author="Huawei" w:date="2022-10-19T09:20:00Z"/>
        </w:rPr>
      </w:pPr>
      <w:ins w:id="325" w:author="Huawei" w:date="2022-10-19T09:20:00Z">
        <w:r w:rsidRPr="009C5807">
          <w:t>Where:</w:t>
        </w:r>
      </w:ins>
    </w:p>
    <w:p w:rsidR="008601AB" w:rsidRPr="009C5807" w:rsidRDefault="008601AB" w:rsidP="008601AB">
      <w:pPr>
        <w:pStyle w:val="B10"/>
        <w:rPr>
          <w:ins w:id="326" w:author="Huawei" w:date="2022-10-19T09:20:00Z"/>
        </w:rPr>
      </w:pPr>
      <w:ins w:id="327" w:author="Huawei" w:date="2022-10-19T09:20:00Z">
        <w:r w:rsidRPr="009C5807">
          <w:tab/>
        </w:r>
        <w:proofErr w:type="spellStart"/>
        <w:r w:rsidRPr="009C5807">
          <w:rPr>
            <w:rFonts w:cs="v4.2.0"/>
          </w:rPr>
          <w:t>T</w:t>
        </w:r>
        <w:r w:rsidRPr="009C5807">
          <w:rPr>
            <w:rFonts w:cs="v4.2.0"/>
            <w:vertAlign w:val="subscript"/>
          </w:rPr>
          <w:t>CSI</w:t>
        </w:r>
        <w:proofErr w:type="spellEnd"/>
        <w:r w:rsidRPr="009C5807">
          <w:rPr>
            <w:rFonts w:cs="v4.2.0"/>
            <w:vertAlign w:val="subscript"/>
          </w:rPr>
          <w:t>-RS</w:t>
        </w:r>
        <w:r w:rsidRPr="009C5807">
          <w:t xml:space="preserve"> = the periodicity of CSI-RS configured for L1-RSRP measurement</w:t>
        </w:r>
      </w:ins>
    </w:p>
    <w:p w:rsidR="008601AB" w:rsidRDefault="008601AB" w:rsidP="008601AB">
      <w:pPr>
        <w:rPr>
          <w:ins w:id="328" w:author="Huawei" w:date="2022-10-19T09:20:00Z"/>
        </w:rPr>
      </w:pPr>
      <w:ins w:id="329" w:author="Huawei" w:date="2022-10-19T09:20:00Z">
        <w:r w:rsidRPr="009C5807">
          <w:t xml:space="preserve">Longer evaluation period would be expected if the combination of CSI-RS, </w:t>
        </w:r>
        <w:proofErr w:type="spellStart"/>
        <w:r w:rsidRPr="009C5807">
          <w:t>SMTC</w:t>
        </w:r>
        <w:proofErr w:type="spellEnd"/>
        <w:r w:rsidRPr="009C5807">
          <w:t xml:space="preserve"> occasion and measurement gap configurations does not meet pervious conditions.</w:t>
        </w:r>
      </w:ins>
    </w:p>
    <w:p w:rsidR="008601AB" w:rsidRPr="00A5585E" w:rsidRDefault="008601AB" w:rsidP="008601AB">
      <w:pPr>
        <w:rPr>
          <w:ins w:id="330" w:author="Huawei" w:date="2022-10-19T09:20:00Z"/>
          <w:rFonts w:eastAsia="?? ??"/>
        </w:rPr>
      </w:pPr>
      <w:ins w:id="331" w:author="Huawei" w:date="2022-10-19T09:20: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rsidR="008601AB" w:rsidRPr="009C5807" w:rsidRDefault="008601AB" w:rsidP="008601AB">
      <w:pPr>
        <w:rPr>
          <w:ins w:id="332" w:author="Huawei" w:date="2022-10-19T09:20:00Z"/>
        </w:rPr>
      </w:pPr>
      <w:ins w:id="333" w:author="Huawei" w:date="2022-10-19T09:20:00Z">
        <w:r>
          <w:t xml:space="preserve">For an FR1 serving cell, longer L1 </w:t>
        </w:r>
        <w:proofErr w:type="spellStart"/>
        <w:r>
          <w:t>RSRP</w:t>
        </w:r>
        <w:proofErr w:type="spellEnd"/>
        <w:r>
          <w:t xml:space="preserve"> measurement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ins>
    </w:p>
    <w:p w:rsidR="008601AB" w:rsidRPr="002F3D4E" w:rsidRDefault="008601AB" w:rsidP="008601AB">
      <w:pPr>
        <w:pStyle w:val="TH"/>
        <w:rPr>
          <w:ins w:id="334" w:author="Huawei" w:date="2022-10-19T09:20:00Z"/>
        </w:rPr>
      </w:pPr>
      <w:ins w:id="335" w:author="Huawei" w:date="2022-10-19T09:20:00Z">
        <w:r w:rsidRPr="002F3D4E">
          <w:lastRenderedPageBreak/>
          <w:t xml:space="preserve">Table </w:t>
        </w:r>
      </w:ins>
      <w:ins w:id="336" w:author="Huawei" w:date="2022-10-19T09:24:00Z">
        <w:r>
          <w:t>16.6.4</w:t>
        </w:r>
        <w:r w:rsidRPr="00CA38E0">
          <w:t>.0.</w:t>
        </w:r>
        <w:r>
          <w:t>3</w:t>
        </w:r>
      </w:ins>
      <w:ins w:id="337" w:author="Huawei" w:date="2022-10-19T09:20:00Z">
        <w:r w:rsidRPr="002F3D4E">
          <w:t>-1: Measurement period T</w:t>
        </w:r>
        <w:r w:rsidRPr="002F3D4E">
          <w:rPr>
            <w:vertAlign w:val="subscript"/>
          </w:rPr>
          <w:t>L1-RSRP_Measurement_Period</w:t>
        </w:r>
        <w:r>
          <w:rPr>
            <w:vertAlign w:val="subscript"/>
          </w:rPr>
          <w:t>_CSI-RS_RedCap</w:t>
        </w:r>
        <w:r w:rsidRPr="002F3D4E">
          <w:t xml:space="preserve"> </w:t>
        </w:r>
        <w:r>
          <w:t>(</w:t>
        </w:r>
        <w:r w:rsidRPr="002F3D4E">
          <w:t>FR1</w:t>
        </w:r>
        <w:r>
          <w:t xml:space="preserve">) for 2 Rx </w:t>
        </w:r>
        <w:proofErr w:type="spellStart"/>
        <w:r>
          <w:t>RedCap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8601AB" w:rsidRPr="009C5807" w:rsidTr="00CA6804">
        <w:trPr>
          <w:trHeight w:val="187"/>
          <w:jc w:val="center"/>
          <w:ins w:id="338" w:author="Huawei" w:date="2022-10-19T09:20:00Z"/>
        </w:trPr>
        <w:tc>
          <w:tcPr>
            <w:tcW w:w="2035"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H"/>
              <w:rPr>
                <w:ins w:id="339" w:author="Huawei" w:date="2022-10-19T09:20:00Z"/>
              </w:rPr>
            </w:pPr>
            <w:bookmarkStart w:id="340" w:name="_GoBack" w:colFirst="0" w:colLast="2"/>
            <w:ins w:id="341" w:author="Huawei" w:date="2022-10-19T09:20:00Z">
              <w:r w:rsidRPr="002F3D4E">
                <w:t>Configuration</w:t>
              </w:r>
            </w:ins>
          </w:p>
        </w:tc>
        <w:tc>
          <w:tcPr>
            <w:tcW w:w="4764"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H"/>
              <w:rPr>
                <w:ins w:id="342" w:author="Huawei" w:date="2022-10-19T09:20:00Z"/>
              </w:rPr>
            </w:pPr>
            <w:ins w:id="343" w:author="Huawei" w:date="2022-10-19T09:20:00Z">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ins>
          </w:p>
        </w:tc>
      </w:tr>
      <w:tr w:rsidR="008601AB" w:rsidRPr="00C14182" w:rsidTr="00CA6804">
        <w:trPr>
          <w:trHeight w:val="187"/>
          <w:jc w:val="center"/>
          <w:ins w:id="344" w:author="Huawei" w:date="2022-10-19T09:20:00Z"/>
        </w:trPr>
        <w:tc>
          <w:tcPr>
            <w:tcW w:w="2035"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C"/>
              <w:rPr>
                <w:ins w:id="345" w:author="Huawei" w:date="2022-10-19T09:20:00Z"/>
              </w:rPr>
            </w:pPr>
            <w:ins w:id="346" w:author="Huawei" w:date="2022-10-19T09:20:00Z">
              <w:r w:rsidRPr="002F3D4E">
                <w:t>non-</w:t>
              </w:r>
              <w:proofErr w:type="spellStart"/>
              <w:r w:rsidRPr="002F3D4E">
                <w:t>DRX</w:t>
              </w:r>
              <w:proofErr w:type="spellEnd"/>
            </w:ins>
          </w:p>
        </w:tc>
        <w:tc>
          <w:tcPr>
            <w:tcW w:w="4764" w:type="dxa"/>
            <w:tcBorders>
              <w:top w:val="single" w:sz="4" w:space="0" w:color="auto"/>
              <w:left w:val="single" w:sz="4" w:space="0" w:color="auto"/>
              <w:bottom w:val="single" w:sz="4" w:space="0" w:color="auto"/>
              <w:right w:val="single" w:sz="4" w:space="0" w:color="auto"/>
            </w:tcBorders>
            <w:hideMark/>
          </w:tcPr>
          <w:p w:rsidR="008601AB" w:rsidRPr="003B21DA" w:rsidRDefault="008601AB" w:rsidP="00CD5A67">
            <w:pPr>
              <w:pStyle w:val="TAC"/>
              <w:rPr>
                <w:ins w:id="347" w:author="Huawei" w:date="2022-10-19T09:20:00Z"/>
                <w:lang w:val="fr-FR"/>
              </w:rPr>
            </w:pPr>
            <w:ins w:id="348" w:author="Huawei" w:date="2022-10-19T09:20:00Z">
              <w:r w:rsidRPr="003B21DA">
                <w:rPr>
                  <w:lang w:val="fr-FR"/>
                </w:rPr>
                <w:t>max(T</w:t>
              </w:r>
              <w:r w:rsidRPr="003B21DA">
                <w:rPr>
                  <w:vertAlign w:val="subscript"/>
                  <w:lang w:val="fr-FR"/>
                </w:rPr>
                <w:t>Report</w:t>
              </w:r>
              <w:r w:rsidRPr="003B21DA">
                <w:rPr>
                  <w:lang w:val="fr-FR"/>
                </w:rPr>
                <w:t>, ceil(M*P)*T</w:t>
              </w:r>
              <w:r w:rsidRPr="003B21DA">
                <w:rPr>
                  <w:vertAlign w:val="subscript"/>
                  <w:lang w:val="fr-FR"/>
                </w:rPr>
                <w:t>CSI-RS</w:t>
              </w:r>
              <w:r w:rsidRPr="003B21DA">
                <w:rPr>
                  <w:lang w:val="fr-FR"/>
                </w:rPr>
                <w:t>)</w:t>
              </w:r>
            </w:ins>
          </w:p>
        </w:tc>
      </w:tr>
      <w:tr w:rsidR="008601AB" w:rsidRPr="009C5807" w:rsidTr="00CA6804">
        <w:trPr>
          <w:trHeight w:val="187"/>
          <w:jc w:val="center"/>
          <w:ins w:id="349" w:author="Huawei" w:date="2022-10-19T09:20:00Z"/>
        </w:trPr>
        <w:tc>
          <w:tcPr>
            <w:tcW w:w="2035"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C"/>
              <w:rPr>
                <w:ins w:id="350" w:author="Huawei" w:date="2022-10-19T09:20:00Z"/>
              </w:rPr>
            </w:pPr>
            <w:proofErr w:type="spellStart"/>
            <w:ins w:id="351" w:author="Huawei" w:date="2022-10-19T09:20:00Z">
              <w:r w:rsidRPr="002F3D4E">
                <w:t>DRX</w:t>
              </w:r>
              <w:proofErr w:type="spellEnd"/>
              <w:r w:rsidRPr="002F3D4E">
                <w:t xml:space="preserve"> cycle </w:t>
              </w:r>
              <w:r w:rsidRPr="002F3D4E">
                <w:rPr>
                  <w:rFonts w:hint="eastAsia"/>
                </w:rPr>
                <w:t>≤</w:t>
              </w:r>
              <w:r w:rsidRPr="002F3D4E">
                <w:t xml:space="preserve"> 320ms</w:t>
              </w:r>
            </w:ins>
          </w:p>
        </w:tc>
        <w:tc>
          <w:tcPr>
            <w:tcW w:w="4764"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C"/>
              <w:rPr>
                <w:ins w:id="352" w:author="Huawei" w:date="2022-10-19T09:20:00Z"/>
              </w:rPr>
            </w:pPr>
            <w:proofErr w:type="gramStart"/>
            <w:ins w:id="353" w:author="Huawei" w:date="2022-10-19T09:20:00Z">
              <w:r w:rsidRPr="002F3D4E">
                <w:t>max(</w:t>
              </w:r>
              <w:proofErr w:type="spellStart"/>
              <w:proofErr w:type="gramEnd"/>
              <w:r w:rsidRPr="002F3D4E">
                <w:t>T</w:t>
              </w:r>
              <w:r w:rsidRPr="002F3D4E">
                <w:rPr>
                  <w:vertAlign w:val="subscript"/>
                </w:rPr>
                <w:t>Report</w:t>
              </w:r>
              <w:proofErr w:type="spellEnd"/>
              <w:r w:rsidRPr="002F3D4E">
                <w:t>, ceil(</w:t>
              </w:r>
              <w:r w:rsidRPr="008C6DE4">
                <w:rPr>
                  <w:rFonts w:cs="v4.2.0"/>
                </w:rPr>
                <w:t>1.5</w:t>
              </w:r>
              <w:r w:rsidRPr="002F3D4E">
                <w:t>*M*P)*max(</w:t>
              </w:r>
              <w:proofErr w:type="spellStart"/>
              <w:r w:rsidRPr="002F3D4E">
                <w:t>T</w:t>
              </w:r>
              <w:r w:rsidRPr="002F3D4E">
                <w:rPr>
                  <w:vertAlign w:val="subscript"/>
                </w:rPr>
                <w:t>DRX</w:t>
              </w:r>
              <w:r w:rsidRPr="002F3D4E">
                <w:t>,T</w:t>
              </w:r>
              <w:r w:rsidRPr="002F3D4E">
                <w:rPr>
                  <w:vertAlign w:val="subscript"/>
                </w:rPr>
                <w:t>CSI</w:t>
              </w:r>
              <w:proofErr w:type="spellEnd"/>
              <w:r w:rsidRPr="002F3D4E">
                <w:rPr>
                  <w:vertAlign w:val="subscript"/>
                </w:rPr>
                <w:t>-RS</w:t>
              </w:r>
              <w:r w:rsidRPr="002F3D4E">
                <w:t>))</w:t>
              </w:r>
            </w:ins>
          </w:p>
        </w:tc>
      </w:tr>
      <w:tr w:rsidR="008601AB" w:rsidRPr="009C5807" w:rsidTr="00CA6804">
        <w:trPr>
          <w:trHeight w:val="187"/>
          <w:jc w:val="center"/>
          <w:ins w:id="354" w:author="Huawei" w:date="2022-10-19T09:20:00Z"/>
        </w:trPr>
        <w:tc>
          <w:tcPr>
            <w:tcW w:w="2035"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C"/>
              <w:rPr>
                <w:ins w:id="355" w:author="Huawei" w:date="2022-10-19T09:20:00Z"/>
              </w:rPr>
            </w:pPr>
            <w:proofErr w:type="spellStart"/>
            <w:ins w:id="356" w:author="Huawei" w:date="2022-10-19T09:20:00Z">
              <w:r w:rsidRPr="002F3D4E">
                <w:t>DRX</w:t>
              </w:r>
              <w:proofErr w:type="spellEnd"/>
              <w:r w:rsidRPr="002F3D4E">
                <w:t xml:space="preserve"> cycle &gt; 320ms</w:t>
              </w:r>
            </w:ins>
          </w:p>
        </w:tc>
        <w:tc>
          <w:tcPr>
            <w:tcW w:w="4764"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C"/>
              <w:rPr>
                <w:ins w:id="357" w:author="Huawei" w:date="2022-10-19T09:20:00Z"/>
              </w:rPr>
            </w:pPr>
            <w:ins w:id="358" w:author="Huawei" w:date="2022-10-19T09:20:00Z">
              <w:r w:rsidRPr="002F3D4E">
                <w:t>ceil(M*</w:t>
              </w:r>
              <w:proofErr w:type="gramStart"/>
              <w:r w:rsidRPr="002F3D4E">
                <w:t>P)*</w:t>
              </w:r>
              <w:proofErr w:type="spellStart"/>
              <w:proofErr w:type="gramEnd"/>
              <w:r w:rsidRPr="002F3D4E">
                <w:t>T</w:t>
              </w:r>
              <w:r w:rsidRPr="002F3D4E">
                <w:rPr>
                  <w:vertAlign w:val="subscript"/>
                </w:rPr>
                <w:t>DRX</w:t>
              </w:r>
              <w:proofErr w:type="spellEnd"/>
            </w:ins>
          </w:p>
        </w:tc>
      </w:tr>
      <w:tr w:rsidR="008601AB" w:rsidRPr="009C5807" w:rsidTr="00CA6804">
        <w:trPr>
          <w:trHeight w:val="187"/>
          <w:jc w:val="center"/>
          <w:ins w:id="359" w:author="Huawei" w:date="2022-10-19T09:20:00Z"/>
        </w:trPr>
        <w:tc>
          <w:tcPr>
            <w:tcW w:w="6799" w:type="dxa"/>
            <w:gridSpan w:val="2"/>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N"/>
              <w:rPr>
                <w:ins w:id="360" w:author="Huawei" w:date="2022-10-19T09:20:00Z"/>
              </w:rPr>
            </w:pPr>
            <w:ins w:id="361" w:author="Huawei" w:date="2022-10-19T09:20:00Z">
              <w:r w:rsidRPr="002F3D4E">
                <w:t>Note 1:</w:t>
              </w:r>
              <w:r w:rsidRPr="002F3D4E">
                <w:rPr>
                  <w:sz w:val="28"/>
                </w:rPr>
                <w:tab/>
              </w:r>
              <w:proofErr w:type="spellStart"/>
              <w:r w:rsidRPr="002F3D4E">
                <w:t>T</w:t>
              </w:r>
              <w:r w:rsidRPr="002F3D4E">
                <w:rPr>
                  <w:vertAlign w:val="subscript"/>
                </w:rPr>
                <w:t>CSI</w:t>
              </w:r>
              <w:proofErr w:type="spellEnd"/>
              <w:r w:rsidRPr="002F3D4E">
                <w:rPr>
                  <w:vertAlign w:val="subscript"/>
                </w:rPr>
                <w:t>-RS</w:t>
              </w:r>
              <w:r w:rsidRPr="002F3D4E">
                <w:t xml:space="preserve"> is the periodicity of CSI-RS configured for L1-RSRP measurement. </w:t>
              </w:r>
              <w:proofErr w:type="spellStart"/>
              <w:r w:rsidRPr="002F3D4E">
                <w:t>T</w:t>
              </w:r>
              <w:r w:rsidRPr="002F3D4E">
                <w:rPr>
                  <w:vertAlign w:val="subscript"/>
                </w:rPr>
                <w:t>DRX</w:t>
              </w:r>
              <w:proofErr w:type="spellEnd"/>
              <w:r w:rsidRPr="002F3D4E">
                <w:t xml:space="preserve"> is the </w:t>
              </w:r>
              <w:proofErr w:type="spellStart"/>
              <w:r w:rsidRPr="002F3D4E">
                <w:t>DRX</w:t>
              </w:r>
              <w:proofErr w:type="spellEnd"/>
              <w:r w:rsidRPr="002F3D4E">
                <w:t xml:space="preserve"> cycle length. </w:t>
              </w:r>
              <w:proofErr w:type="spellStart"/>
              <w:r w:rsidRPr="002F3D4E">
                <w:t>T</w:t>
              </w:r>
              <w:r w:rsidRPr="002F3D4E">
                <w:rPr>
                  <w:vertAlign w:val="subscript"/>
                </w:rPr>
                <w:t>Report</w:t>
              </w:r>
              <w:proofErr w:type="spellEnd"/>
              <w:r w:rsidRPr="002F3D4E">
                <w:t xml:space="preserve"> is configured periodicity for reporting.</w:t>
              </w:r>
            </w:ins>
          </w:p>
          <w:p w:rsidR="008601AB" w:rsidRPr="002F3D4E" w:rsidRDefault="008601AB" w:rsidP="00CD5A67">
            <w:pPr>
              <w:pStyle w:val="TAN"/>
              <w:rPr>
                <w:ins w:id="362" w:author="Huawei" w:date="2022-10-19T09:20:00Z"/>
              </w:rPr>
            </w:pPr>
            <w:ins w:id="363" w:author="Huawei" w:date="2022-10-19T09:20:00Z">
              <w:r w:rsidRPr="002F3D4E">
                <w:t>Note 2:</w:t>
              </w:r>
              <w:r w:rsidRPr="002F3D4E">
                <w:rPr>
                  <w:sz w:val="28"/>
                </w:rPr>
                <w:tab/>
              </w:r>
              <w:r w:rsidRPr="002F3D4E">
                <w:t>the requirements are applicable provided that the CSI-RS resource configured for L1-RSRP measurement is transmitted with Density = 3.</w:t>
              </w:r>
            </w:ins>
          </w:p>
        </w:tc>
      </w:tr>
      <w:bookmarkEnd w:id="340"/>
    </w:tbl>
    <w:p w:rsidR="008601AB" w:rsidRDefault="008601AB" w:rsidP="008601AB">
      <w:pPr>
        <w:rPr>
          <w:ins w:id="364" w:author="Huawei" w:date="2022-10-19T09:20:00Z"/>
          <w:lang w:eastAsia="zh-CN"/>
        </w:rPr>
      </w:pPr>
    </w:p>
    <w:p w:rsidR="008601AB" w:rsidRPr="002F3D4E" w:rsidRDefault="008601AB" w:rsidP="008601AB">
      <w:pPr>
        <w:pStyle w:val="TH"/>
        <w:rPr>
          <w:ins w:id="365" w:author="Huawei" w:date="2022-10-19T09:20:00Z"/>
        </w:rPr>
      </w:pPr>
      <w:ins w:id="366" w:author="Huawei" w:date="2022-10-19T09:26:00Z">
        <w:r w:rsidRPr="002F3D4E">
          <w:t xml:space="preserve">Table </w:t>
        </w:r>
        <w:r>
          <w:t>16.6.4</w:t>
        </w:r>
        <w:r w:rsidRPr="00CA38E0">
          <w:t>.0.</w:t>
        </w:r>
        <w:r>
          <w:t>3</w:t>
        </w:r>
        <w:r w:rsidRPr="002F3D4E">
          <w:t>-</w:t>
        </w:r>
        <w:r>
          <w:t>2</w:t>
        </w:r>
      </w:ins>
      <w:ins w:id="367" w:author="Huawei" w:date="2022-10-19T09:20:00Z">
        <w:r w:rsidRPr="002F3D4E">
          <w:t>: Measurement period T</w:t>
        </w:r>
        <w:r w:rsidRPr="002F3D4E">
          <w:rPr>
            <w:vertAlign w:val="subscript"/>
          </w:rPr>
          <w:t>L1-RSRP_Measurement_Period</w:t>
        </w:r>
        <w:r>
          <w:rPr>
            <w:vertAlign w:val="subscript"/>
          </w:rPr>
          <w:t>_CSI-RS_RedCap</w:t>
        </w:r>
        <w:r w:rsidRPr="002F3D4E">
          <w:t xml:space="preserve"> </w:t>
        </w:r>
        <w:r>
          <w:t>(</w:t>
        </w:r>
        <w:r w:rsidRPr="002F3D4E">
          <w:t>FR1</w:t>
        </w:r>
        <w:r>
          <w:t xml:space="preserve">) for 1 Rx </w:t>
        </w:r>
        <w:proofErr w:type="spellStart"/>
        <w:r>
          <w:t>RedCap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01AB" w:rsidRPr="009C5807" w:rsidTr="00CD5A67">
        <w:trPr>
          <w:trHeight w:val="187"/>
          <w:jc w:val="center"/>
          <w:ins w:id="368" w:author="Huawei" w:date="2022-10-19T09:20:00Z"/>
        </w:trPr>
        <w:tc>
          <w:tcPr>
            <w:tcW w:w="2035"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H"/>
              <w:rPr>
                <w:ins w:id="369" w:author="Huawei" w:date="2022-10-19T09:20:00Z"/>
              </w:rPr>
            </w:pPr>
            <w:ins w:id="370" w:author="Huawei" w:date="2022-10-19T09:20: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H"/>
              <w:rPr>
                <w:ins w:id="371" w:author="Huawei" w:date="2022-10-19T09:20:00Z"/>
              </w:rPr>
            </w:pPr>
            <w:ins w:id="372" w:author="Huawei" w:date="2022-10-19T09:20:00Z">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ins>
          </w:p>
        </w:tc>
      </w:tr>
      <w:tr w:rsidR="008601AB" w:rsidRPr="00C14182" w:rsidTr="00CD5A67">
        <w:trPr>
          <w:trHeight w:val="187"/>
          <w:jc w:val="center"/>
          <w:ins w:id="373" w:author="Huawei" w:date="2022-10-19T09:20:00Z"/>
        </w:trPr>
        <w:tc>
          <w:tcPr>
            <w:tcW w:w="2035"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C"/>
              <w:rPr>
                <w:ins w:id="374" w:author="Huawei" w:date="2022-10-19T09:20:00Z"/>
              </w:rPr>
            </w:pPr>
            <w:ins w:id="375" w:author="Huawei" w:date="2022-10-19T09:20:00Z">
              <w:r w:rsidRPr="002F3D4E">
                <w:t>non-</w:t>
              </w:r>
              <w:proofErr w:type="spellStart"/>
              <w:r w:rsidRPr="002F3D4E">
                <w:t>DRX</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rsidR="008601AB" w:rsidRPr="003B21DA" w:rsidRDefault="008601AB" w:rsidP="00CD5A67">
            <w:pPr>
              <w:pStyle w:val="TAC"/>
              <w:rPr>
                <w:ins w:id="376" w:author="Huawei" w:date="2022-10-19T09:20:00Z"/>
                <w:lang w:val="fr-FR"/>
              </w:rPr>
            </w:pPr>
            <w:ins w:id="377" w:author="Huawei" w:date="2022-10-19T09:20:00Z">
              <w:r w:rsidRPr="003B21DA">
                <w:rPr>
                  <w:lang w:val="fr-FR"/>
                </w:rPr>
                <w:t>max(T</w:t>
              </w:r>
              <w:r w:rsidRPr="003B21DA">
                <w:rPr>
                  <w:vertAlign w:val="subscript"/>
                  <w:lang w:val="fr-FR"/>
                </w:rPr>
                <w:t>Report</w:t>
              </w:r>
              <w:r w:rsidRPr="003B21DA">
                <w:rPr>
                  <w:lang w:val="fr-FR"/>
                </w:rPr>
                <w:t>, ceil(M*P)*T</w:t>
              </w:r>
              <w:r w:rsidRPr="003B21DA">
                <w:rPr>
                  <w:vertAlign w:val="subscript"/>
                  <w:lang w:val="fr-FR"/>
                </w:rPr>
                <w:t>CSI-RS</w:t>
              </w:r>
              <w:r w:rsidRPr="003B21DA">
                <w:rPr>
                  <w:lang w:val="fr-FR"/>
                </w:rPr>
                <w:t>)</w:t>
              </w:r>
            </w:ins>
          </w:p>
        </w:tc>
      </w:tr>
      <w:tr w:rsidR="008601AB" w:rsidRPr="009C5807" w:rsidTr="00CD5A67">
        <w:trPr>
          <w:trHeight w:val="187"/>
          <w:jc w:val="center"/>
          <w:ins w:id="378" w:author="Huawei" w:date="2022-10-19T09:20:00Z"/>
        </w:trPr>
        <w:tc>
          <w:tcPr>
            <w:tcW w:w="2035"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C"/>
              <w:rPr>
                <w:ins w:id="379" w:author="Huawei" w:date="2022-10-19T09:20:00Z"/>
              </w:rPr>
            </w:pPr>
            <w:proofErr w:type="spellStart"/>
            <w:ins w:id="380" w:author="Huawei" w:date="2022-10-19T09:20:00Z">
              <w:r w:rsidRPr="002F3D4E">
                <w:t>DRX</w:t>
              </w:r>
              <w:proofErr w:type="spellEnd"/>
              <w:r w:rsidRPr="002F3D4E">
                <w:t xml:space="preserve">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C"/>
              <w:rPr>
                <w:ins w:id="381" w:author="Huawei" w:date="2022-10-19T09:20:00Z"/>
              </w:rPr>
            </w:pPr>
            <w:proofErr w:type="gramStart"/>
            <w:ins w:id="382" w:author="Huawei" w:date="2022-10-19T09:20:00Z">
              <w:r w:rsidRPr="002F3D4E">
                <w:t>max(</w:t>
              </w:r>
              <w:proofErr w:type="spellStart"/>
              <w:proofErr w:type="gramEnd"/>
              <w:r w:rsidRPr="002F3D4E">
                <w:t>T</w:t>
              </w:r>
              <w:r w:rsidRPr="002F3D4E">
                <w:rPr>
                  <w:vertAlign w:val="subscript"/>
                </w:rPr>
                <w:t>Report</w:t>
              </w:r>
              <w:proofErr w:type="spellEnd"/>
              <w:r w:rsidRPr="002F3D4E">
                <w:t>, ceil(</w:t>
              </w:r>
              <w:r w:rsidRPr="008C6DE4">
                <w:rPr>
                  <w:rFonts w:cs="v4.2.0"/>
                </w:rPr>
                <w:t>1.5</w:t>
              </w:r>
              <w:r w:rsidRPr="002F3D4E">
                <w:t>*M*P)*max(</w:t>
              </w:r>
              <w:proofErr w:type="spellStart"/>
              <w:r w:rsidRPr="002F3D4E">
                <w:t>T</w:t>
              </w:r>
              <w:r w:rsidRPr="002F3D4E">
                <w:rPr>
                  <w:vertAlign w:val="subscript"/>
                </w:rPr>
                <w:t>DRX</w:t>
              </w:r>
              <w:r w:rsidRPr="002F3D4E">
                <w:t>,T</w:t>
              </w:r>
              <w:r w:rsidRPr="002F3D4E">
                <w:rPr>
                  <w:vertAlign w:val="subscript"/>
                </w:rPr>
                <w:t>CSI</w:t>
              </w:r>
              <w:proofErr w:type="spellEnd"/>
              <w:r w:rsidRPr="002F3D4E">
                <w:rPr>
                  <w:vertAlign w:val="subscript"/>
                </w:rPr>
                <w:t>-RS</w:t>
              </w:r>
              <w:r w:rsidRPr="002F3D4E">
                <w:t>))</w:t>
              </w:r>
            </w:ins>
          </w:p>
        </w:tc>
      </w:tr>
      <w:tr w:rsidR="008601AB" w:rsidRPr="009C5807" w:rsidTr="00CD5A67">
        <w:trPr>
          <w:trHeight w:val="187"/>
          <w:jc w:val="center"/>
          <w:ins w:id="383" w:author="Huawei" w:date="2022-10-19T09:20:00Z"/>
        </w:trPr>
        <w:tc>
          <w:tcPr>
            <w:tcW w:w="2035"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C"/>
              <w:rPr>
                <w:ins w:id="384" w:author="Huawei" w:date="2022-10-19T09:20:00Z"/>
              </w:rPr>
            </w:pPr>
            <w:proofErr w:type="spellStart"/>
            <w:ins w:id="385" w:author="Huawei" w:date="2022-10-19T09:20:00Z">
              <w:r w:rsidRPr="002F3D4E">
                <w:t>DRX</w:t>
              </w:r>
              <w:proofErr w:type="spellEnd"/>
              <w:r w:rsidRPr="002F3D4E">
                <w:t xml:space="preserve"> cycle &gt; 320ms</w:t>
              </w:r>
            </w:ins>
          </w:p>
        </w:tc>
        <w:tc>
          <w:tcPr>
            <w:tcW w:w="4582" w:type="dxa"/>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C"/>
              <w:rPr>
                <w:ins w:id="386" w:author="Huawei" w:date="2022-10-19T09:20:00Z"/>
              </w:rPr>
            </w:pPr>
            <w:ins w:id="387" w:author="Huawei" w:date="2022-10-19T09:20:00Z">
              <w:r w:rsidRPr="002F3D4E">
                <w:t>ceil(M*</w:t>
              </w:r>
              <w:proofErr w:type="gramStart"/>
              <w:r w:rsidRPr="002F3D4E">
                <w:t>P)*</w:t>
              </w:r>
              <w:proofErr w:type="spellStart"/>
              <w:proofErr w:type="gramEnd"/>
              <w:r w:rsidRPr="002F3D4E">
                <w:t>T</w:t>
              </w:r>
              <w:r w:rsidRPr="002F3D4E">
                <w:rPr>
                  <w:vertAlign w:val="subscript"/>
                </w:rPr>
                <w:t>DRX</w:t>
              </w:r>
              <w:proofErr w:type="spellEnd"/>
            </w:ins>
          </w:p>
        </w:tc>
      </w:tr>
      <w:tr w:rsidR="008601AB" w:rsidRPr="009C5807" w:rsidTr="00CD5A67">
        <w:trPr>
          <w:trHeight w:val="187"/>
          <w:jc w:val="center"/>
          <w:ins w:id="388" w:author="Huawei" w:date="2022-10-19T09:20:00Z"/>
        </w:trPr>
        <w:tc>
          <w:tcPr>
            <w:tcW w:w="6617" w:type="dxa"/>
            <w:gridSpan w:val="2"/>
            <w:tcBorders>
              <w:top w:val="single" w:sz="4" w:space="0" w:color="auto"/>
              <w:left w:val="single" w:sz="4" w:space="0" w:color="auto"/>
              <w:bottom w:val="single" w:sz="4" w:space="0" w:color="auto"/>
              <w:right w:val="single" w:sz="4" w:space="0" w:color="auto"/>
            </w:tcBorders>
            <w:hideMark/>
          </w:tcPr>
          <w:p w:rsidR="008601AB" w:rsidRPr="002F3D4E" w:rsidRDefault="008601AB" w:rsidP="00CD5A67">
            <w:pPr>
              <w:pStyle w:val="TAN"/>
              <w:rPr>
                <w:ins w:id="389" w:author="Huawei" w:date="2022-10-19T09:20:00Z"/>
              </w:rPr>
            </w:pPr>
            <w:ins w:id="390" w:author="Huawei" w:date="2022-10-19T09:20:00Z">
              <w:r w:rsidRPr="002F3D4E">
                <w:t>Note 1:</w:t>
              </w:r>
              <w:r w:rsidRPr="002F3D4E">
                <w:rPr>
                  <w:sz w:val="28"/>
                </w:rPr>
                <w:tab/>
              </w:r>
              <w:proofErr w:type="spellStart"/>
              <w:r w:rsidRPr="002F3D4E">
                <w:t>T</w:t>
              </w:r>
              <w:r w:rsidRPr="002F3D4E">
                <w:rPr>
                  <w:vertAlign w:val="subscript"/>
                </w:rPr>
                <w:t>CSI</w:t>
              </w:r>
              <w:proofErr w:type="spellEnd"/>
              <w:r w:rsidRPr="002F3D4E">
                <w:rPr>
                  <w:vertAlign w:val="subscript"/>
                </w:rPr>
                <w:t>-RS</w:t>
              </w:r>
              <w:r w:rsidRPr="002F3D4E">
                <w:t xml:space="preserve"> is the periodicity of CSI-RS configured for L1-RSRP measurement. </w:t>
              </w:r>
              <w:proofErr w:type="spellStart"/>
              <w:r w:rsidRPr="002F3D4E">
                <w:t>T</w:t>
              </w:r>
              <w:r w:rsidRPr="002F3D4E">
                <w:rPr>
                  <w:vertAlign w:val="subscript"/>
                </w:rPr>
                <w:t>DRX</w:t>
              </w:r>
              <w:proofErr w:type="spellEnd"/>
              <w:r w:rsidRPr="002F3D4E">
                <w:t xml:space="preserve"> is the </w:t>
              </w:r>
              <w:proofErr w:type="spellStart"/>
              <w:r w:rsidRPr="002F3D4E">
                <w:t>DRX</w:t>
              </w:r>
              <w:proofErr w:type="spellEnd"/>
              <w:r w:rsidRPr="002F3D4E">
                <w:t xml:space="preserve"> cycle length. </w:t>
              </w:r>
              <w:proofErr w:type="spellStart"/>
              <w:r w:rsidRPr="002F3D4E">
                <w:t>T</w:t>
              </w:r>
              <w:r w:rsidRPr="002F3D4E">
                <w:rPr>
                  <w:vertAlign w:val="subscript"/>
                </w:rPr>
                <w:t>Report</w:t>
              </w:r>
              <w:proofErr w:type="spellEnd"/>
              <w:r w:rsidRPr="002F3D4E">
                <w:t xml:space="preserve"> is configured periodicity for reporting.</w:t>
              </w:r>
            </w:ins>
          </w:p>
          <w:p w:rsidR="008601AB" w:rsidRPr="002F3D4E" w:rsidRDefault="008601AB" w:rsidP="00CD5A67">
            <w:pPr>
              <w:pStyle w:val="TAN"/>
              <w:rPr>
                <w:ins w:id="391" w:author="Huawei" w:date="2022-10-19T09:20:00Z"/>
              </w:rPr>
            </w:pPr>
            <w:ins w:id="392" w:author="Huawei" w:date="2022-10-19T09:20:00Z">
              <w:r w:rsidRPr="002F3D4E">
                <w:t>Note 2:</w:t>
              </w:r>
              <w:r w:rsidRPr="002F3D4E">
                <w:rPr>
                  <w:sz w:val="28"/>
                </w:rPr>
                <w:tab/>
              </w:r>
              <w:r w:rsidRPr="002F3D4E">
                <w:t>the requirements are applicable provided that the CSI-RS resource configured for L1-RSRP measurement is transmitted with Density = 3.</w:t>
              </w:r>
            </w:ins>
          </w:p>
        </w:tc>
      </w:tr>
    </w:tbl>
    <w:p w:rsidR="008601AB" w:rsidRPr="009C5807" w:rsidRDefault="008601AB" w:rsidP="008601AB">
      <w:pPr>
        <w:rPr>
          <w:ins w:id="393" w:author="Huawei" w:date="2022-10-19T09:20:00Z"/>
          <w:lang w:eastAsia="zh-CN"/>
        </w:rPr>
      </w:pPr>
    </w:p>
    <w:p w:rsidR="004E35C5" w:rsidRPr="009C5807" w:rsidRDefault="004E35C5" w:rsidP="004E35C5">
      <w:pPr>
        <w:rPr>
          <w:ins w:id="394" w:author="Huawei" w:date="2022-10-19T09:29:00Z"/>
        </w:rPr>
      </w:pPr>
      <w:ins w:id="395" w:author="Huawei" w:date="2022-10-19T09:29:00Z">
        <w:r w:rsidRPr="009C5807">
          <w:t xml:space="preserve">For FR1, when the CSI-RS for L1-RSRP measurement is in the same OFDM symbol as </w:t>
        </w:r>
        <w:proofErr w:type="spellStart"/>
        <w:r w:rsidRPr="009C5807">
          <w:t>SSB</w:t>
        </w:r>
        <w:proofErr w:type="spellEnd"/>
        <w:r w:rsidRPr="009C5807">
          <w:t xml:space="preserve"> for </w:t>
        </w:r>
        <w:proofErr w:type="spellStart"/>
        <w:r w:rsidRPr="009C5807">
          <w:t>RLM</w:t>
        </w:r>
        <w:proofErr w:type="spellEnd"/>
        <w:r w:rsidRPr="009C5807">
          <w:t xml:space="preserve">, BFD, CBD or L1-RSRP measurement, UE is not required to receive CSI-RS for L1-RSRP measurement in the </w:t>
        </w:r>
        <w:proofErr w:type="spellStart"/>
        <w:r w:rsidRPr="009C5807">
          <w:t>PRBs</w:t>
        </w:r>
        <w:proofErr w:type="spellEnd"/>
        <w:r w:rsidRPr="009C5807">
          <w:t xml:space="preserve"> that overlap with an </w:t>
        </w:r>
        <w:proofErr w:type="spellStart"/>
        <w:r w:rsidRPr="009C5807">
          <w:t>SSB</w:t>
        </w:r>
        <w:proofErr w:type="spellEnd"/>
        <w:r w:rsidRPr="009C5807">
          <w:t>.</w:t>
        </w:r>
      </w:ins>
    </w:p>
    <w:p w:rsidR="004E35C5" w:rsidRPr="009C5807" w:rsidRDefault="004E35C5" w:rsidP="004E35C5">
      <w:pPr>
        <w:rPr>
          <w:ins w:id="396" w:author="Huawei" w:date="2022-10-19T09:29:00Z"/>
        </w:rPr>
      </w:pPr>
      <w:ins w:id="397" w:author="Huawei" w:date="2022-10-19T09:29:00Z">
        <w:r w:rsidRPr="009C5807">
          <w:rPr>
            <w:lang w:eastAsia="zh-CN"/>
          </w:rPr>
          <w:t xml:space="preserve">For FR1, when the </w:t>
        </w:r>
        <w:proofErr w:type="spellStart"/>
        <w:r w:rsidRPr="009C5807">
          <w:rPr>
            <w:lang w:eastAsia="zh-CN"/>
          </w:rPr>
          <w:t>SSB</w:t>
        </w:r>
        <w:proofErr w:type="spellEnd"/>
        <w:r w:rsidRPr="009C5807">
          <w:rPr>
            <w:lang w:eastAsia="zh-CN"/>
          </w:rPr>
          <w:t xml:space="preserve"> </w:t>
        </w:r>
        <w:r w:rsidRPr="009C5807">
          <w:t xml:space="preserve">for </w:t>
        </w:r>
        <w:proofErr w:type="spellStart"/>
        <w:r w:rsidRPr="009C5807">
          <w:t>RLM</w:t>
        </w:r>
        <w:proofErr w:type="spellEnd"/>
        <w:r w:rsidRPr="009C5807">
          <w:t>, BFD, CBD or L1-RSRP measurement</w:t>
        </w:r>
        <w:r w:rsidRPr="009C5807">
          <w:rPr>
            <w:lang w:eastAsia="zh-CN"/>
          </w:rPr>
          <w:t xml:space="preserve"> is within the active BWP and has same </w:t>
        </w:r>
        <w:proofErr w:type="spellStart"/>
        <w:r w:rsidRPr="009C5807">
          <w:rPr>
            <w:lang w:eastAsia="zh-CN"/>
          </w:rPr>
          <w:t>SCS</w:t>
        </w:r>
        <w:proofErr w:type="spellEnd"/>
        <w:r w:rsidRPr="009C5807">
          <w:rPr>
            <w:lang w:eastAsia="zh-CN"/>
          </w:rPr>
          <w:t xml:space="preserve"> than CSI-RS for L1-RSRP measurement, t</w:t>
        </w:r>
        <w:r w:rsidRPr="009C5807">
          <w:t>he UE shall be able to perform CSI-RS measurement without restrictions.</w:t>
        </w:r>
      </w:ins>
    </w:p>
    <w:p w:rsidR="004E35C5" w:rsidRPr="009C5807" w:rsidRDefault="004E35C5" w:rsidP="004E35C5">
      <w:pPr>
        <w:rPr>
          <w:ins w:id="398" w:author="Huawei" w:date="2022-10-19T09:29:00Z"/>
        </w:rPr>
      </w:pPr>
      <w:ins w:id="399" w:author="Huawei" w:date="2022-10-19T09:29:00Z">
        <w:r w:rsidRPr="009C5807">
          <w:rPr>
            <w:lang w:eastAsia="zh-CN"/>
          </w:rPr>
          <w:t xml:space="preserve">For FR1, when the </w:t>
        </w:r>
        <w:proofErr w:type="spellStart"/>
        <w:r w:rsidRPr="009C5807">
          <w:rPr>
            <w:lang w:eastAsia="zh-CN"/>
          </w:rPr>
          <w:t>SSB</w:t>
        </w:r>
        <w:proofErr w:type="spellEnd"/>
        <w:r w:rsidRPr="009C5807">
          <w:rPr>
            <w:lang w:eastAsia="zh-CN"/>
          </w:rPr>
          <w:t xml:space="preserve"> </w:t>
        </w:r>
        <w:r w:rsidRPr="009C5807">
          <w:t xml:space="preserve">for </w:t>
        </w:r>
        <w:proofErr w:type="spellStart"/>
        <w:r w:rsidRPr="009C5807">
          <w:t>RLM</w:t>
        </w:r>
        <w:proofErr w:type="spellEnd"/>
        <w:r w:rsidRPr="009C5807">
          <w:t>, BFD, CBD or L1-RSRP measurement</w:t>
        </w:r>
        <w:r w:rsidRPr="009C5807">
          <w:rPr>
            <w:lang w:eastAsia="zh-CN"/>
          </w:rPr>
          <w:t xml:space="preserve"> is within the active BWP and has different </w:t>
        </w:r>
        <w:proofErr w:type="spellStart"/>
        <w:r w:rsidRPr="009C5807">
          <w:rPr>
            <w:lang w:eastAsia="zh-CN"/>
          </w:rPr>
          <w:t>SCS</w:t>
        </w:r>
        <w:proofErr w:type="spellEnd"/>
        <w:r w:rsidRPr="009C5807">
          <w:rPr>
            <w:lang w:eastAsia="zh-CN"/>
          </w:rPr>
          <w:t xml:space="preserve"> than CSI-RS for L1-RSRP measurement, t</w:t>
        </w:r>
        <w:r w:rsidRPr="009C5807">
          <w:rPr>
            <w:lang w:val="en-US" w:eastAsia="zh-CN"/>
          </w:rPr>
          <w:t xml:space="preserve">he UE shall be able to perform CSI-RS </w:t>
        </w:r>
        <w:r w:rsidRPr="009C5807">
          <w:t>measurement with restrictions according to its capabilities:</w:t>
        </w:r>
      </w:ins>
    </w:p>
    <w:p w:rsidR="004E35C5" w:rsidRPr="009C5807" w:rsidRDefault="004E35C5" w:rsidP="004E35C5">
      <w:pPr>
        <w:pStyle w:val="B10"/>
        <w:rPr>
          <w:ins w:id="400" w:author="Huawei" w:date="2022-10-19T09:29:00Z"/>
        </w:rPr>
      </w:pPr>
      <w:ins w:id="401" w:author="Huawei" w:date="2022-10-19T09:29: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ins>
    </w:p>
    <w:p w:rsidR="004E35C5" w:rsidRPr="009C5807" w:rsidRDefault="004E35C5" w:rsidP="004E35C5">
      <w:pPr>
        <w:pStyle w:val="B10"/>
        <w:rPr>
          <w:ins w:id="402" w:author="Huawei" w:date="2022-10-19T09:29:00Z"/>
        </w:rPr>
      </w:pPr>
      <w:ins w:id="403" w:author="Huawei" w:date="2022-10-19T09:29: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w:t>
        </w:r>
        <w:proofErr w:type="spellStart"/>
        <w:r w:rsidRPr="009C5807">
          <w:t>SSB</w:t>
        </w:r>
        <w:proofErr w:type="spellEnd"/>
        <w:r w:rsidRPr="009C5807">
          <w:t xml:space="preserve">. Longer measurement period for CSI-RS based L1-RSRP measurement is expected, and </w:t>
        </w:r>
        <w:r w:rsidRPr="009C5807">
          <w:rPr>
            <w:lang w:val="en-US"/>
          </w:rPr>
          <w:t>no requirements are defined.</w:t>
        </w:r>
      </w:ins>
    </w:p>
    <w:p w:rsidR="004E35C5" w:rsidRPr="009C5807" w:rsidRDefault="004E35C5" w:rsidP="004E35C5">
      <w:pPr>
        <w:rPr>
          <w:ins w:id="404" w:author="Huawei" w:date="2022-10-19T09:29:00Z"/>
        </w:rPr>
      </w:pPr>
      <w:ins w:id="405" w:author="Huawei" w:date="2022-10-19T09:29:00Z">
        <w:r w:rsidRPr="009C5807">
          <w:t xml:space="preserve">For FR1, when the CSI-RS for L1-RSRP measurement is in the same OFDM symbol as another CSI-RS for </w:t>
        </w:r>
        <w:proofErr w:type="spellStart"/>
        <w:r w:rsidRPr="009C5807">
          <w:t>RLM</w:t>
        </w:r>
        <w:proofErr w:type="spellEnd"/>
        <w:r w:rsidRPr="009C5807">
          <w:t>, BFD, CBD or L1-RSRP measurement, UE shall be able to measure the CSI-RS for L1-RSRP measurement without any restriction.</w:t>
        </w:r>
      </w:ins>
    </w:p>
    <w:p w:rsidR="00020D13" w:rsidRPr="00CA38E0" w:rsidRDefault="00020D13" w:rsidP="00020D13">
      <w:pPr>
        <w:rPr>
          <w:ins w:id="406" w:author="Huawei" w:date="2022-10-19T09:05:00Z"/>
        </w:rPr>
      </w:pPr>
      <w:ins w:id="407" w:author="Huawei" w:date="2022-10-19T09:05:00Z">
        <w:r w:rsidRPr="00CA38E0">
          <w:t>The normative reference for this requirement is TS 38.133 [6] clauses</w:t>
        </w:r>
      </w:ins>
      <w:ins w:id="408" w:author="Huawei" w:date="2022-10-19T09:09:00Z">
        <w:r w:rsidR="00323C5F">
          <w:t xml:space="preserve"> 9.5B.2</w:t>
        </w:r>
      </w:ins>
      <w:ins w:id="409" w:author="Huawei" w:date="2022-10-19T09:30:00Z">
        <w:r w:rsidR="004E35C5">
          <w:rPr>
            <w:lang w:eastAsia="zh-CN"/>
          </w:rPr>
          <w:t>, 9.5B.4.2</w:t>
        </w:r>
      </w:ins>
      <w:ins w:id="410" w:author="Huawei" w:date="2022-10-19T09:34:00Z">
        <w:r w:rsidR="004E35C5">
          <w:rPr>
            <w:lang w:eastAsia="zh-CN"/>
          </w:rPr>
          <w:t xml:space="preserve"> and </w:t>
        </w:r>
      </w:ins>
      <w:ins w:id="411" w:author="Huawei" w:date="2022-10-19T09:30:00Z">
        <w:r w:rsidR="004E35C5">
          <w:rPr>
            <w:lang w:eastAsia="zh-CN"/>
          </w:rPr>
          <w:t>9.5B.5.2</w:t>
        </w:r>
      </w:ins>
      <w:ins w:id="412" w:author="Huawei" w:date="2022-10-19T09:05:00Z">
        <w:r w:rsidRPr="00CA38E0">
          <w:t>.</w:t>
        </w:r>
      </w:ins>
    </w:p>
    <w:p w:rsidR="00203FB5" w:rsidRPr="00694AF0" w:rsidDel="00EB333A" w:rsidRDefault="00D13444" w:rsidP="008978E5">
      <w:pPr>
        <w:rPr>
          <w:del w:id="413" w:author="Huawei" w:date="2022-10-12T16:40:00Z"/>
        </w:rPr>
      </w:pPr>
      <w:del w:id="414" w:author="Huawei" w:date="2022-10-18T17:15:00Z">
        <w:r w:rsidRPr="009C5807" w:rsidDel="00B54A51">
          <w:rPr>
            <w:iCs/>
          </w:rPr>
          <w:fldChar w:fldCharType="begin"/>
        </w:r>
        <w:r w:rsidRPr="009C5807" w:rsidDel="00B54A51">
          <w:rPr>
            <w:iCs/>
          </w:rPr>
          <w:fldChar w:fldCharType="end"/>
        </w:r>
        <w:r w:rsidRPr="00E30640" w:rsidDel="00B54A51">
          <w:rPr>
            <w:iCs/>
          </w:rPr>
          <w:fldChar w:fldCharType="begin"/>
        </w:r>
        <w:r w:rsidRPr="00E30640" w:rsidDel="00B54A51">
          <w:rPr>
            <w:iCs/>
          </w:rPr>
          <w:fldChar w:fldCharType="end"/>
        </w:r>
        <w:r w:rsidRPr="00E30640" w:rsidDel="00B54A51">
          <w:rPr>
            <w:iCs/>
          </w:rPr>
          <w:fldChar w:fldCharType="begin"/>
        </w:r>
        <w:r w:rsidRPr="00E30640"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del>
      <w:del w:id="415" w:author="Huawei" w:date="2022-10-18T14:12:00Z">
        <w:r w:rsidR="00A56D38" w:rsidRPr="00A67F36" w:rsidDel="00D13444">
          <w:rPr>
            <w:iCs/>
          </w:rPr>
          <w:fldChar w:fldCharType="begin"/>
        </w:r>
        <w:r w:rsidR="00A56D38" w:rsidRPr="00A67F36" w:rsidDel="00D13444">
          <w:rPr>
            <w:iCs/>
          </w:rPr>
          <w:fldChar w:fldCharType="end"/>
        </w:r>
      </w:del>
      <w:del w:id="416" w:author="Huawei" w:date="2022-10-18T17:15:00Z">
        <w:r w:rsidR="00FE6EAB" w:rsidRPr="009C5807" w:rsidDel="00B54A51">
          <w:rPr>
            <w:iCs/>
          </w:rPr>
          <w:fldChar w:fldCharType="begin"/>
        </w:r>
        <w:r w:rsidR="00FE6EAB" w:rsidRPr="009C5807" w:rsidDel="00B54A51">
          <w:rPr>
            <w:iCs/>
          </w:rPr>
          <w:fldChar w:fldCharType="end"/>
        </w:r>
        <w:r w:rsidR="00FE6EAB" w:rsidRPr="009C5807" w:rsidDel="00B54A51">
          <w:rPr>
            <w:iCs/>
          </w:rPr>
          <w:fldChar w:fldCharType="begin"/>
        </w:r>
        <w:r w:rsidR="00FE6EAB" w:rsidRPr="009C5807" w:rsidDel="00B54A51">
          <w:rPr>
            <w:iCs/>
          </w:rPr>
          <w:fldChar w:fldCharType="end"/>
        </w:r>
        <w:r w:rsidR="0091746C" w:rsidRPr="009C5807" w:rsidDel="00B54A51">
          <w:rPr>
            <w:iCs/>
          </w:rPr>
          <w:fldChar w:fldCharType="begin"/>
        </w:r>
        <w:r w:rsidR="0091746C" w:rsidRPr="009C5807" w:rsidDel="00B54A51">
          <w:rPr>
            <w:iCs/>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7227" w:rsidRDefault="00C97227">
      <w:r>
        <w:separator/>
      </w:r>
    </w:p>
  </w:endnote>
  <w:endnote w:type="continuationSeparator" w:id="0">
    <w:p w:rsidR="00C97227" w:rsidRDefault="00C9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7227" w:rsidRDefault="00C97227">
      <w:r>
        <w:separator/>
      </w:r>
    </w:p>
  </w:footnote>
  <w:footnote w:type="continuationSeparator" w:id="0">
    <w:p w:rsidR="00C97227" w:rsidRDefault="00C9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464"/>
    <w:rsid w:val="00020D13"/>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0D0A"/>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69F7"/>
    <w:rsid w:val="002F24A5"/>
    <w:rsid w:val="002F402D"/>
    <w:rsid w:val="002F5F3A"/>
    <w:rsid w:val="00304285"/>
    <w:rsid w:val="00305409"/>
    <w:rsid w:val="003164C3"/>
    <w:rsid w:val="00321439"/>
    <w:rsid w:val="00323C5F"/>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698D"/>
    <w:rsid w:val="003D77EE"/>
    <w:rsid w:val="003E1A36"/>
    <w:rsid w:val="003E29CA"/>
    <w:rsid w:val="003F4FDA"/>
    <w:rsid w:val="00400CE2"/>
    <w:rsid w:val="00401679"/>
    <w:rsid w:val="00402E4C"/>
    <w:rsid w:val="00410371"/>
    <w:rsid w:val="00420052"/>
    <w:rsid w:val="004242F1"/>
    <w:rsid w:val="00436291"/>
    <w:rsid w:val="00464B22"/>
    <w:rsid w:val="00480C3D"/>
    <w:rsid w:val="00491A80"/>
    <w:rsid w:val="004962A8"/>
    <w:rsid w:val="004A220A"/>
    <w:rsid w:val="004B3D00"/>
    <w:rsid w:val="004B75B7"/>
    <w:rsid w:val="004C17AD"/>
    <w:rsid w:val="004C1A89"/>
    <w:rsid w:val="004D690A"/>
    <w:rsid w:val="004E35C5"/>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1D01"/>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15435"/>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4AF0"/>
    <w:rsid w:val="00695808"/>
    <w:rsid w:val="00696887"/>
    <w:rsid w:val="006A6050"/>
    <w:rsid w:val="006B46FB"/>
    <w:rsid w:val="006B5F00"/>
    <w:rsid w:val="006C0F96"/>
    <w:rsid w:val="006C1A0F"/>
    <w:rsid w:val="006E21FB"/>
    <w:rsid w:val="006E4355"/>
    <w:rsid w:val="00720921"/>
    <w:rsid w:val="00723A72"/>
    <w:rsid w:val="007240E9"/>
    <w:rsid w:val="00725B8F"/>
    <w:rsid w:val="00727EBB"/>
    <w:rsid w:val="007378F7"/>
    <w:rsid w:val="00737FB9"/>
    <w:rsid w:val="00742DC8"/>
    <w:rsid w:val="00770E7A"/>
    <w:rsid w:val="007748F2"/>
    <w:rsid w:val="0077519A"/>
    <w:rsid w:val="0077731F"/>
    <w:rsid w:val="00782AB2"/>
    <w:rsid w:val="00792342"/>
    <w:rsid w:val="00793C4D"/>
    <w:rsid w:val="007941F3"/>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5D91"/>
    <w:rsid w:val="007F40DF"/>
    <w:rsid w:val="007F6327"/>
    <w:rsid w:val="007F7259"/>
    <w:rsid w:val="00801269"/>
    <w:rsid w:val="008040A8"/>
    <w:rsid w:val="0080557E"/>
    <w:rsid w:val="00814D9D"/>
    <w:rsid w:val="00815E2D"/>
    <w:rsid w:val="00823B1E"/>
    <w:rsid w:val="00824EE2"/>
    <w:rsid w:val="008279FA"/>
    <w:rsid w:val="0084213D"/>
    <w:rsid w:val="008601AB"/>
    <w:rsid w:val="008626E7"/>
    <w:rsid w:val="008656AF"/>
    <w:rsid w:val="00870EE7"/>
    <w:rsid w:val="0087181F"/>
    <w:rsid w:val="008758BD"/>
    <w:rsid w:val="00875EB7"/>
    <w:rsid w:val="0087774A"/>
    <w:rsid w:val="008819AA"/>
    <w:rsid w:val="00884E75"/>
    <w:rsid w:val="008863B9"/>
    <w:rsid w:val="00892F92"/>
    <w:rsid w:val="00895CB3"/>
    <w:rsid w:val="00895DFD"/>
    <w:rsid w:val="008978E5"/>
    <w:rsid w:val="008A45A6"/>
    <w:rsid w:val="008B05EB"/>
    <w:rsid w:val="008B3067"/>
    <w:rsid w:val="008C1913"/>
    <w:rsid w:val="008C2447"/>
    <w:rsid w:val="008C2931"/>
    <w:rsid w:val="008C5435"/>
    <w:rsid w:val="008E1181"/>
    <w:rsid w:val="008E2F0C"/>
    <w:rsid w:val="008E4703"/>
    <w:rsid w:val="008F3789"/>
    <w:rsid w:val="008F3A2E"/>
    <w:rsid w:val="008F686C"/>
    <w:rsid w:val="008F68F0"/>
    <w:rsid w:val="009148DE"/>
    <w:rsid w:val="0091746C"/>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6D38"/>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3234"/>
    <w:rsid w:val="00B17EDD"/>
    <w:rsid w:val="00B220E5"/>
    <w:rsid w:val="00B258BB"/>
    <w:rsid w:val="00B270D2"/>
    <w:rsid w:val="00B335B0"/>
    <w:rsid w:val="00B41A8A"/>
    <w:rsid w:val="00B4463D"/>
    <w:rsid w:val="00B46506"/>
    <w:rsid w:val="00B54A51"/>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97227"/>
    <w:rsid w:val="00CA01BC"/>
    <w:rsid w:val="00CA362B"/>
    <w:rsid w:val="00CA4C29"/>
    <w:rsid w:val="00CA6804"/>
    <w:rsid w:val="00CB52AD"/>
    <w:rsid w:val="00CC5026"/>
    <w:rsid w:val="00CC68D0"/>
    <w:rsid w:val="00CD5079"/>
    <w:rsid w:val="00CD714C"/>
    <w:rsid w:val="00CE386E"/>
    <w:rsid w:val="00CE7615"/>
    <w:rsid w:val="00D02E13"/>
    <w:rsid w:val="00D03F9A"/>
    <w:rsid w:val="00D06A39"/>
    <w:rsid w:val="00D06D51"/>
    <w:rsid w:val="00D13444"/>
    <w:rsid w:val="00D16F62"/>
    <w:rsid w:val="00D24991"/>
    <w:rsid w:val="00D3118C"/>
    <w:rsid w:val="00D40D6F"/>
    <w:rsid w:val="00D41CA3"/>
    <w:rsid w:val="00D42BE1"/>
    <w:rsid w:val="00D47664"/>
    <w:rsid w:val="00D50255"/>
    <w:rsid w:val="00D66520"/>
    <w:rsid w:val="00D702DF"/>
    <w:rsid w:val="00D76D96"/>
    <w:rsid w:val="00D82521"/>
    <w:rsid w:val="00D97578"/>
    <w:rsid w:val="00DA03E1"/>
    <w:rsid w:val="00DA103F"/>
    <w:rsid w:val="00DB0829"/>
    <w:rsid w:val="00DB0E8C"/>
    <w:rsid w:val="00DB32FF"/>
    <w:rsid w:val="00DB6060"/>
    <w:rsid w:val="00DD2363"/>
    <w:rsid w:val="00DE2F10"/>
    <w:rsid w:val="00DE34CF"/>
    <w:rsid w:val="00DE6A82"/>
    <w:rsid w:val="00DF7F2D"/>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C7712"/>
    <w:rsid w:val="00ED1008"/>
    <w:rsid w:val="00ED505B"/>
    <w:rsid w:val="00ED5CE0"/>
    <w:rsid w:val="00ED5ED3"/>
    <w:rsid w:val="00EE6AB0"/>
    <w:rsid w:val="00EE7D7C"/>
    <w:rsid w:val="00F1294D"/>
    <w:rsid w:val="00F14025"/>
    <w:rsid w:val="00F25D98"/>
    <w:rsid w:val="00F300FB"/>
    <w:rsid w:val="00F35433"/>
    <w:rsid w:val="00F35E05"/>
    <w:rsid w:val="00F36F42"/>
    <w:rsid w:val="00F372B7"/>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6EA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628D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8697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2B962-DCFC-4B0B-B8FD-7A7BD39BA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6</Pages>
  <Words>2619</Words>
  <Characters>14932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2022-08-22T02:54:00Z</dcterms:created>
  <dcterms:modified xsi:type="dcterms:W3CDTF">2022-10-29T06:51:00Z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(3)kr3WQhI01i53cGgt+qfYSQ5KCfQrq5ufUeRuG2ZWivL0bUWj5Ad+0h4VXZEqhE8+1Fcf0JLK
CTpxWeodOX4b3OZ8ZNhojAJk5Dr9JGcrw+xy4jukgheFENgarPf8JRBKpXx3vF1iM0D7Za7q
sw8clALEDkscYx7jZPMHSSy/moMC3BhPxnLDEkOVb5kKqbT5Jo0ddI6eoHFZNtt1fMMqOZfS
MRj8gcKab7MxYumSrv</vt:lpwstr>
  </property>
  <property fmtid="{D5CDD505-2E9C-101B-9397-08002B2CF9AE}" pid="22" name="_2015_ms_pID_7253431">
    <vt:lpwstr>7cF1Sf24aYJCbV0xeJ7BuoT71aylnhggkGkG86w29F8GOoscSSJ2T6
xEi3yPob4mc6s60oLk1/Bv8LLAuEU7OdsWtc36iohJOFQhF9GLywelGsiL8r7cYLTB05yH+a
h5gtpn3fz5SdMCK48u7jhSQW5qnBEJHQyWrlztFDcLXOGfs8+ghMVLPTVFs9Oo/kzlpb7ACK
NJr2jagNFaos7INmN7tt8Jw6+9PC1FByhC7p</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